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28BA04" w:rsidR="001E41F3" w:rsidRDefault="00032647">
      <w:pPr>
        <w:pStyle w:val="CRCoverPage"/>
        <w:tabs>
          <w:tab w:val="right" w:pos="9639"/>
        </w:tabs>
        <w:spacing w:after="0"/>
        <w:rPr>
          <w:b/>
          <w:i/>
          <w:noProof/>
          <w:sz w:val="28"/>
        </w:rPr>
      </w:pPr>
      <w:r>
        <w:rPr>
          <w:b/>
          <w:noProof/>
          <w:sz w:val="24"/>
        </w:rPr>
        <w:t xml:space="preserve">3GPP </w:t>
      </w:r>
      <w:r w:rsidR="00F239D3">
        <w:rPr>
          <w:b/>
          <w:noProof/>
          <w:sz w:val="24"/>
        </w:rPr>
        <w:t>TSG-SA5 Meeting #164</w:t>
      </w:r>
      <w:r w:rsidR="001E41F3">
        <w:rPr>
          <w:b/>
          <w:i/>
          <w:noProof/>
          <w:sz w:val="28"/>
        </w:rPr>
        <w:tab/>
      </w:r>
      <w:r w:rsidR="00B84252">
        <w:rPr>
          <w:b/>
          <w:i/>
          <w:noProof/>
          <w:sz w:val="28"/>
        </w:rPr>
        <w:t>S5</w:t>
      </w:r>
      <w:r>
        <w:rPr>
          <w:b/>
          <w:i/>
          <w:noProof/>
          <w:sz w:val="28"/>
        </w:rPr>
        <w:t>-2</w:t>
      </w:r>
      <w:r w:rsidR="007D5470">
        <w:rPr>
          <w:b/>
          <w:i/>
          <w:noProof/>
          <w:sz w:val="28"/>
        </w:rPr>
        <w:t>5</w:t>
      </w:r>
      <w:r w:rsidR="00215CB4">
        <w:rPr>
          <w:b/>
          <w:i/>
          <w:noProof/>
          <w:sz w:val="28"/>
        </w:rPr>
        <w:t>5409</w:t>
      </w:r>
    </w:p>
    <w:p w14:paraId="7CB45193" w14:textId="291186AB" w:rsidR="001E41F3" w:rsidRDefault="00D9261C" w:rsidP="005E2C44">
      <w:pPr>
        <w:pStyle w:val="CRCoverPage"/>
        <w:outlineLvl w:val="0"/>
        <w:rPr>
          <w:b/>
          <w:noProof/>
          <w:sz w:val="24"/>
        </w:rPr>
      </w:pPr>
      <w:r w:rsidRPr="00D9261C">
        <w:rPr>
          <w:b/>
          <w:noProof/>
          <w:sz w:val="24"/>
          <w:lang w:eastAsia="zh-CN"/>
        </w:rPr>
        <w:t>Dallas, USA, 17 – 21 November</w:t>
      </w:r>
      <w:r w:rsidR="007D5470" w:rsidRPr="007D5470">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59C8F" w:rsidR="001E41F3" w:rsidRPr="00410371" w:rsidRDefault="00DA3D44"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4299D" w:rsidR="001E41F3" w:rsidRPr="00410371" w:rsidRDefault="00215CB4" w:rsidP="00547111">
            <w:pPr>
              <w:pStyle w:val="CRCoverPage"/>
              <w:spacing w:after="0"/>
              <w:rPr>
                <w:noProof/>
              </w:rPr>
            </w:pPr>
            <w:r>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1CF33" w:rsidR="001E41F3" w:rsidRPr="00410371" w:rsidRDefault="00032647">
            <w:pPr>
              <w:pStyle w:val="CRCoverPage"/>
              <w:spacing w:after="0"/>
              <w:jc w:val="center"/>
              <w:rPr>
                <w:noProof/>
                <w:sz w:val="28"/>
              </w:rPr>
            </w:pPr>
            <w:r>
              <w:rPr>
                <w:b/>
                <w:noProof/>
                <w:sz w:val="32"/>
              </w:rPr>
              <w:t>1</w:t>
            </w:r>
            <w:r w:rsidR="0097312D">
              <w:rPr>
                <w:b/>
                <w:noProof/>
                <w:sz w:val="32"/>
              </w:rPr>
              <w:t>9</w:t>
            </w:r>
            <w:r>
              <w:rPr>
                <w:b/>
                <w:noProof/>
                <w:sz w:val="32"/>
              </w:rPr>
              <w:t>.</w:t>
            </w:r>
            <w:r w:rsidR="00B84252">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CD164" w:rsidR="001E41F3" w:rsidRDefault="00D8232F">
            <w:pPr>
              <w:pStyle w:val="CRCoverPage"/>
              <w:spacing w:after="0"/>
              <w:ind w:left="100"/>
              <w:rPr>
                <w:noProof/>
              </w:rPr>
            </w:pPr>
            <w:r w:rsidRPr="00D8232F">
              <w:rPr>
                <w:noProof/>
              </w:rPr>
              <w:t>Rel-19 CR TS 32.422 Corrections for C-MDT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1E41F3" w:rsidRDefault="000326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B80EF" w:rsidR="001E41F3" w:rsidRDefault="00072A7B"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E0C4E5" w:rsidR="00032647" w:rsidRDefault="00072A7B" w:rsidP="00032647">
            <w:pPr>
              <w:pStyle w:val="CRCoverPage"/>
              <w:spacing w:after="0"/>
              <w:ind w:left="100"/>
              <w:rPr>
                <w:noProof/>
              </w:rPr>
            </w:pPr>
            <w:r w:rsidRPr="00072A7B">
              <w:rPr>
                <w:noProof/>
              </w:rPr>
              <w:t>TraceQoE_OAM</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A1178" w:rsidR="00032647" w:rsidRDefault="00032647" w:rsidP="00032647">
            <w:pPr>
              <w:pStyle w:val="CRCoverPage"/>
              <w:spacing w:after="0"/>
              <w:ind w:left="100"/>
              <w:rPr>
                <w:noProof/>
              </w:rPr>
            </w:pPr>
            <w:r>
              <w:rPr>
                <w:noProof/>
              </w:rPr>
              <w:t>202</w:t>
            </w:r>
            <w:r w:rsidR="007D5470">
              <w:rPr>
                <w:noProof/>
              </w:rPr>
              <w:t>5</w:t>
            </w:r>
            <w:r>
              <w:rPr>
                <w:noProof/>
              </w:rPr>
              <w:t>-</w:t>
            </w:r>
            <w:r w:rsidR="0097312D">
              <w:rPr>
                <w:noProof/>
              </w:rPr>
              <w:t>1</w:t>
            </w:r>
            <w:r w:rsidR="00B84252">
              <w:rPr>
                <w:noProof/>
              </w:rPr>
              <w:t>1</w:t>
            </w:r>
            <w:r>
              <w:rPr>
                <w:noProof/>
              </w:rPr>
              <w:t>-</w:t>
            </w:r>
            <w:r w:rsidR="0097312D">
              <w:rPr>
                <w:noProof/>
              </w:rPr>
              <w:t>1</w:t>
            </w:r>
            <w:r w:rsidR="007D5470">
              <w:rPr>
                <w:noProof/>
              </w:rPr>
              <w:t>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2C7D" w:rsidR="00032647" w:rsidRDefault="00032647" w:rsidP="00032647">
            <w:pPr>
              <w:pStyle w:val="CRCoverPage"/>
              <w:spacing w:after="0"/>
              <w:ind w:left="100"/>
              <w:rPr>
                <w:noProof/>
              </w:rPr>
            </w:pPr>
            <w:r>
              <w:rPr>
                <w:noProof/>
              </w:rPr>
              <w:t>Rel-1</w:t>
            </w:r>
            <w:r w:rsidR="009135C0">
              <w:rPr>
                <w:noProof/>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99AA" w14:textId="77777777" w:rsidR="00C83D5E" w:rsidRDefault="00C83D5E" w:rsidP="00C83D5E">
            <w:pPr>
              <w:pStyle w:val="CRCoverPage"/>
              <w:spacing w:after="0"/>
              <w:rPr>
                <w:noProof/>
              </w:rPr>
            </w:pPr>
            <w:r>
              <w:rPr>
                <w:noProof/>
              </w:rPr>
              <w:t>1) Limitation of area for C-MDT is needed due to TRSR range allocated per gNB, but such area limitation is currently missing.</w:t>
            </w:r>
          </w:p>
          <w:p w14:paraId="6DCC0AD6" w14:textId="77777777" w:rsidR="00C83D5E" w:rsidRDefault="00C83D5E" w:rsidP="00C83D5E">
            <w:pPr>
              <w:pStyle w:val="CRCoverPage"/>
              <w:spacing w:after="0"/>
              <w:rPr>
                <w:noProof/>
              </w:rPr>
            </w:pPr>
            <w:r>
              <w:rPr>
                <w:noProof/>
              </w:rPr>
              <w:t>2) Interaction between signalling-based MDT activation and ongoing C-MDT session is missing in the specification.</w:t>
            </w:r>
          </w:p>
          <w:p w14:paraId="47C8AC27" w14:textId="2355F93D" w:rsidR="00C83D5E" w:rsidRDefault="00C83D5E" w:rsidP="00C83D5E">
            <w:pPr>
              <w:pStyle w:val="CRCoverPage"/>
              <w:spacing w:after="0"/>
              <w:rPr>
                <w:noProof/>
              </w:rPr>
            </w:pPr>
            <w:r>
              <w:rPr>
                <w:noProof/>
              </w:rPr>
              <w:t>3) Requirement for C-MDT reconfiguration upon transition to RRC_CONNECTED deviates from legacy logged MDT and has security impact.</w:t>
            </w:r>
          </w:p>
          <w:p w14:paraId="78812A1C" w14:textId="77777777" w:rsidR="00C83D5E" w:rsidRDefault="00C83D5E" w:rsidP="00C83D5E">
            <w:pPr>
              <w:pStyle w:val="CRCoverPage"/>
              <w:spacing w:after="0"/>
              <w:rPr>
                <w:noProof/>
              </w:rPr>
            </w:pPr>
            <w:r>
              <w:rPr>
                <w:noProof/>
              </w:rPr>
              <w:t>4) Introduction of C-MDT has impact on log retrieval procedure for legacy logged MDT, but this is not reflected in the description of legacy logged MDT.</w:t>
            </w:r>
          </w:p>
          <w:p w14:paraId="708AA7DE" w14:textId="28E11344" w:rsidR="00204DE0" w:rsidRDefault="00C83D5E" w:rsidP="00C70179">
            <w:pPr>
              <w:pStyle w:val="CRCoverPage"/>
              <w:spacing w:after="0"/>
              <w:rPr>
                <w:noProof/>
              </w:rPr>
            </w:pPr>
            <w:r>
              <w:rPr>
                <w:noProof/>
              </w:rPr>
              <w:t>5) Some editorial updates needed</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147C5" w14:textId="77777777" w:rsidR="001E3E72" w:rsidRDefault="001E3E72" w:rsidP="001E3E72">
            <w:pPr>
              <w:pStyle w:val="CRCoverPage"/>
              <w:spacing w:after="0"/>
              <w:ind w:left="100"/>
              <w:rPr>
                <w:noProof/>
              </w:rPr>
            </w:pPr>
            <w:r>
              <w:rPr>
                <w:noProof/>
              </w:rPr>
              <w:t>1) Added area limitation for C-MDT.</w:t>
            </w:r>
          </w:p>
          <w:p w14:paraId="358B301A" w14:textId="77777777" w:rsidR="001E3E72" w:rsidRDefault="001E3E72" w:rsidP="001E3E72">
            <w:pPr>
              <w:pStyle w:val="CRCoverPage"/>
              <w:spacing w:after="0"/>
              <w:ind w:left="100"/>
              <w:rPr>
                <w:noProof/>
              </w:rPr>
            </w:pPr>
            <w:r>
              <w:rPr>
                <w:noProof/>
              </w:rPr>
              <w:t>2) Added description of interaction between signalling-based MDT activation and ongoing C-MDT session.</w:t>
            </w:r>
          </w:p>
          <w:p w14:paraId="37C11FA0" w14:textId="77777777" w:rsidR="001E3E72" w:rsidRDefault="001E3E72" w:rsidP="001E3E72">
            <w:pPr>
              <w:pStyle w:val="CRCoverPage"/>
              <w:spacing w:after="0"/>
              <w:ind w:left="100"/>
              <w:rPr>
                <w:noProof/>
              </w:rPr>
            </w:pPr>
            <w:r>
              <w:rPr>
                <w:noProof/>
              </w:rPr>
              <w:t>3) Removed mandate to reconfigure the logged MDT part of C-MDT upon transition to RRC_CONNECTED.</w:t>
            </w:r>
          </w:p>
          <w:p w14:paraId="06E71039" w14:textId="77777777" w:rsidR="001E3E72" w:rsidRDefault="001E3E72" w:rsidP="001E3E72">
            <w:pPr>
              <w:pStyle w:val="CRCoverPage"/>
              <w:spacing w:after="0"/>
              <w:ind w:left="100"/>
              <w:rPr>
                <w:noProof/>
              </w:rPr>
            </w:pPr>
            <w:r>
              <w:rPr>
                <w:noProof/>
              </w:rPr>
              <w:t>4) Updated description of the log retrieval procedure for legacy logged MDT, in order to reflect impact from introduction of C-MDT.</w:t>
            </w:r>
          </w:p>
          <w:p w14:paraId="31C656EC" w14:textId="2500E86C" w:rsidR="009035B0" w:rsidRDefault="001E3E72" w:rsidP="00C70179">
            <w:pPr>
              <w:pStyle w:val="CRCoverPage"/>
              <w:spacing w:after="0"/>
              <w:ind w:left="100"/>
              <w:rPr>
                <w:noProof/>
              </w:rPr>
            </w:pPr>
            <w:r>
              <w:rPr>
                <w:noProof/>
              </w:rPr>
              <w:t>5) Editorial updates</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C82D7B" w14:paraId="678D7BF9" w14:textId="77777777" w:rsidTr="00547111">
        <w:tc>
          <w:tcPr>
            <w:tcW w:w="2694" w:type="dxa"/>
            <w:gridSpan w:val="2"/>
            <w:tcBorders>
              <w:left w:val="single" w:sz="4" w:space="0" w:color="auto"/>
              <w:bottom w:val="single" w:sz="4" w:space="0" w:color="auto"/>
            </w:tcBorders>
          </w:tcPr>
          <w:p w14:paraId="4E5CE1B6" w14:textId="77777777" w:rsidR="00C82D7B" w:rsidRDefault="00C82D7B" w:rsidP="00C82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5C29B" w:rsidR="00C82D7B" w:rsidRDefault="00C82D7B" w:rsidP="00C82D7B">
            <w:pPr>
              <w:pStyle w:val="CRCoverPage"/>
              <w:spacing w:after="0"/>
              <w:ind w:left="100"/>
              <w:rPr>
                <w:noProof/>
              </w:rPr>
            </w:pPr>
            <w:r>
              <w:rPr>
                <w:noProof/>
              </w:rPr>
              <w:t>Misoperation of C-MDT, with potential security issue.</w:t>
            </w:r>
          </w:p>
        </w:tc>
      </w:tr>
      <w:tr w:rsidR="00C82D7B" w14:paraId="034AF533" w14:textId="77777777" w:rsidTr="00547111">
        <w:tc>
          <w:tcPr>
            <w:tcW w:w="2694" w:type="dxa"/>
            <w:gridSpan w:val="2"/>
          </w:tcPr>
          <w:p w14:paraId="39D9EB5B" w14:textId="77777777" w:rsidR="00C82D7B" w:rsidRDefault="00C82D7B" w:rsidP="00C82D7B">
            <w:pPr>
              <w:pStyle w:val="CRCoverPage"/>
              <w:spacing w:after="0"/>
              <w:rPr>
                <w:b/>
                <w:i/>
                <w:noProof/>
                <w:sz w:val="8"/>
                <w:szCs w:val="8"/>
              </w:rPr>
            </w:pPr>
          </w:p>
        </w:tc>
        <w:tc>
          <w:tcPr>
            <w:tcW w:w="6946" w:type="dxa"/>
            <w:gridSpan w:val="9"/>
          </w:tcPr>
          <w:p w14:paraId="7826CB1C" w14:textId="77777777" w:rsidR="00C82D7B" w:rsidRDefault="00C82D7B" w:rsidP="00C82D7B">
            <w:pPr>
              <w:pStyle w:val="CRCoverPage"/>
              <w:spacing w:after="0"/>
              <w:rPr>
                <w:noProof/>
                <w:sz w:val="8"/>
                <w:szCs w:val="8"/>
              </w:rPr>
            </w:pPr>
          </w:p>
        </w:tc>
      </w:tr>
      <w:tr w:rsidR="00C82D7B" w14:paraId="6A17D7AC" w14:textId="77777777" w:rsidTr="00547111">
        <w:tc>
          <w:tcPr>
            <w:tcW w:w="2694" w:type="dxa"/>
            <w:gridSpan w:val="2"/>
            <w:tcBorders>
              <w:top w:val="single" w:sz="4" w:space="0" w:color="auto"/>
              <w:left w:val="single" w:sz="4" w:space="0" w:color="auto"/>
            </w:tcBorders>
          </w:tcPr>
          <w:p w14:paraId="6DAD5B19" w14:textId="77777777" w:rsidR="00C82D7B" w:rsidRDefault="00C82D7B" w:rsidP="00C82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D590D" w:rsidR="00C82D7B" w:rsidRDefault="00C82D7B" w:rsidP="00C82D7B">
            <w:pPr>
              <w:pStyle w:val="CRCoverPage"/>
              <w:spacing w:after="0"/>
              <w:ind w:left="100"/>
              <w:rPr>
                <w:noProof/>
              </w:rPr>
            </w:pPr>
            <w:r w:rsidRPr="00561998">
              <w:rPr>
                <w:noProof/>
              </w:rPr>
              <w:t>4.1.1.2a</w:t>
            </w:r>
            <w:r>
              <w:rPr>
                <w:noProof/>
              </w:rPr>
              <w:t>, 4.1.1.6a, 4.1.1.6b, 4.1.1.9.2, 4.1.1.9.3, 4.1.1.9.4, 4.1.1.9.5, 5.7</w:t>
            </w:r>
          </w:p>
        </w:tc>
      </w:tr>
      <w:tr w:rsidR="00C82D7B" w14:paraId="56E1E6C3" w14:textId="77777777" w:rsidTr="00547111">
        <w:tc>
          <w:tcPr>
            <w:tcW w:w="2694" w:type="dxa"/>
            <w:gridSpan w:val="2"/>
            <w:tcBorders>
              <w:left w:val="single" w:sz="4" w:space="0" w:color="auto"/>
            </w:tcBorders>
          </w:tcPr>
          <w:p w14:paraId="2FB9DE77" w14:textId="77777777" w:rsidR="00C82D7B" w:rsidRDefault="00C82D7B" w:rsidP="00C82D7B">
            <w:pPr>
              <w:pStyle w:val="CRCoverPage"/>
              <w:spacing w:after="0"/>
              <w:rPr>
                <w:b/>
                <w:i/>
                <w:noProof/>
                <w:sz w:val="8"/>
                <w:szCs w:val="8"/>
              </w:rPr>
            </w:pPr>
          </w:p>
        </w:tc>
        <w:tc>
          <w:tcPr>
            <w:tcW w:w="6946" w:type="dxa"/>
            <w:gridSpan w:val="9"/>
            <w:tcBorders>
              <w:right w:val="single" w:sz="4" w:space="0" w:color="auto"/>
            </w:tcBorders>
          </w:tcPr>
          <w:p w14:paraId="0898542D" w14:textId="77777777" w:rsidR="00C82D7B" w:rsidRDefault="00C82D7B" w:rsidP="00C82D7B">
            <w:pPr>
              <w:pStyle w:val="CRCoverPage"/>
              <w:spacing w:after="0"/>
              <w:rPr>
                <w:noProof/>
                <w:sz w:val="8"/>
                <w:szCs w:val="8"/>
              </w:rPr>
            </w:pPr>
          </w:p>
        </w:tc>
      </w:tr>
      <w:tr w:rsidR="00C82D7B" w14:paraId="76F95A8B" w14:textId="77777777" w:rsidTr="00547111">
        <w:tc>
          <w:tcPr>
            <w:tcW w:w="2694" w:type="dxa"/>
            <w:gridSpan w:val="2"/>
            <w:tcBorders>
              <w:left w:val="single" w:sz="4" w:space="0" w:color="auto"/>
            </w:tcBorders>
          </w:tcPr>
          <w:p w14:paraId="335EAB52" w14:textId="77777777" w:rsidR="00C82D7B" w:rsidRDefault="00C82D7B" w:rsidP="00C82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2D7B" w:rsidRDefault="00C82D7B" w:rsidP="00C82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2D7B" w:rsidRDefault="00C82D7B" w:rsidP="00C82D7B">
            <w:pPr>
              <w:pStyle w:val="CRCoverPage"/>
              <w:spacing w:after="0"/>
              <w:jc w:val="center"/>
              <w:rPr>
                <w:b/>
                <w:caps/>
                <w:noProof/>
              </w:rPr>
            </w:pPr>
            <w:r>
              <w:rPr>
                <w:b/>
                <w:caps/>
                <w:noProof/>
              </w:rPr>
              <w:t>N</w:t>
            </w:r>
          </w:p>
        </w:tc>
        <w:tc>
          <w:tcPr>
            <w:tcW w:w="2977" w:type="dxa"/>
            <w:gridSpan w:val="4"/>
          </w:tcPr>
          <w:p w14:paraId="304CCBCB" w14:textId="77777777" w:rsidR="00C82D7B" w:rsidRDefault="00C82D7B" w:rsidP="00C82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2D7B" w:rsidRDefault="00C82D7B" w:rsidP="00C82D7B">
            <w:pPr>
              <w:pStyle w:val="CRCoverPage"/>
              <w:spacing w:after="0"/>
              <w:ind w:left="99"/>
              <w:rPr>
                <w:noProof/>
              </w:rPr>
            </w:pPr>
          </w:p>
        </w:tc>
      </w:tr>
      <w:tr w:rsidR="00C82D7B" w14:paraId="34ACE2EB" w14:textId="77777777" w:rsidTr="00547111">
        <w:tc>
          <w:tcPr>
            <w:tcW w:w="2694" w:type="dxa"/>
            <w:gridSpan w:val="2"/>
            <w:tcBorders>
              <w:left w:val="single" w:sz="4" w:space="0" w:color="auto"/>
            </w:tcBorders>
          </w:tcPr>
          <w:p w14:paraId="571382F3" w14:textId="77777777" w:rsidR="00C82D7B" w:rsidRDefault="00C82D7B" w:rsidP="00C82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2D7B" w:rsidRDefault="00C82D7B" w:rsidP="00C82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C82D7B" w:rsidRDefault="00C82D7B" w:rsidP="00C82D7B">
            <w:pPr>
              <w:pStyle w:val="CRCoverPage"/>
              <w:spacing w:after="0"/>
              <w:jc w:val="center"/>
              <w:rPr>
                <w:b/>
                <w:caps/>
                <w:noProof/>
              </w:rPr>
            </w:pPr>
            <w:r>
              <w:rPr>
                <w:b/>
                <w:caps/>
                <w:noProof/>
              </w:rPr>
              <w:t>X</w:t>
            </w:r>
          </w:p>
        </w:tc>
        <w:tc>
          <w:tcPr>
            <w:tcW w:w="2977" w:type="dxa"/>
            <w:gridSpan w:val="4"/>
          </w:tcPr>
          <w:p w14:paraId="7DB274D8" w14:textId="77777777" w:rsidR="00C82D7B" w:rsidRDefault="00C82D7B" w:rsidP="00C82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2D7B" w:rsidRDefault="00C82D7B" w:rsidP="00C82D7B">
            <w:pPr>
              <w:pStyle w:val="CRCoverPage"/>
              <w:spacing w:after="0"/>
              <w:ind w:left="99"/>
              <w:rPr>
                <w:noProof/>
              </w:rPr>
            </w:pPr>
            <w:r>
              <w:rPr>
                <w:noProof/>
              </w:rPr>
              <w:t xml:space="preserve">TS/TR ... CR ... </w:t>
            </w:r>
          </w:p>
        </w:tc>
      </w:tr>
      <w:tr w:rsidR="00C82D7B" w14:paraId="446DDBAC" w14:textId="77777777" w:rsidTr="00547111">
        <w:tc>
          <w:tcPr>
            <w:tcW w:w="2694" w:type="dxa"/>
            <w:gridSpan w:val="2"/>
            <w:tcBorders>
              <w:left w:val="single" w:sz="4" w:space="0" w:color="auto"/>
            </w:tcBorders>
          </w:tcPr>
          <w:p w14:paraId="678A1AA6" w14:textId="77777777" w:rsidR="00C82D7B" w:rsidRDefault="00C82D7B" w:rsidP="00C82D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2D7B" w:rsidRDefault="00C82D7B" w:rsidP="00C82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C82D7B" w:rsidRDefault="00C82D7B" w:rsidP="00C82D7B">
            <w:pPr>
              <w:pStyle w:val="CRCoverPage"/>
              <w:spacing w:after="0"/>
              <w:jc w:val="center"/>
              <w:rPr>
                <w:b/>
                <w:caps/>
                <w:noProof/>
              </w:rPr>
            </w:pPr>
            <w:r>
              <w:rPr>
                <w:b/>
                <w:caps/>
                <w:noProof/>
              </w:rPr>
              <w:t>X</w:t>
            </w:r>
          </w:p>
        </w:tc>
        <w:tc>
          <w:tcPr>
            <w:tcW w:w="2977" w:type="dxa"/>
            <w:gridSpan w:val="4"/>
          </w:tcPr>
          <w:p w14:paraId="1A4306D9" w14:textId="77777777" w:rsidR="00C82D7B" w:rsidRDefault="00C82D7B" w:rsidP="00C82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2D7B" w:rsidRDefault="00C82D7B" w:rsidP="00C82D7B">
            <w:pPr>
              <w:pStyle w:val="CRCoverPage"/>
              <w:spacing w:after="0"/>
              <w:ind w:left="99"/>
              <w:rPr>
                <w:noProof/>
              </w:rPr>
            </w:pPr>
            <w:r>
              <w:rPr>
                <w:noProof/>
              </w:rPr>
              <w:t xml:space="preserve">TS/TR ... CR ... </w:t>
            </w:r>
          </w:p>
        </w:tc>
      </w:tr>
      <w:tr w:rsidR="00C82D7B" w14:paraId="55C714D2" w14:textId="77777777" w:rsidTr="00547111">
        <w:tc>
          <w:tcPr>
            <w:tcW w:w="2694" w:type="dxa"/>
            <w:gridSpan w:val="2"/>
            <w:tcBorders>
              <w:left w:val="single" w:sz="4" w:space="0" w:color="auto"/>
            </w:tcBorders>
          </w:tcPr>
          <w:p w14:paraId="45913E62" w14:textId="77777777" w:rsidR="00C82D7B" w:rsidRDefault="00C82D7B" w:rsidP="00C82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2D7B" w:rsidRDefault="00C82D7B" w:rsidP="00C82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C82D7B" w:rsidRDefault="00C82D7B" w:rsidP="00C82D7B">
            <w:pPr>
              <w:pStyle w:val="CRCoverPage"/>
              <w:spacing w:after="0"/>
              <w:jc w:val="center"/>
              <w:rPr>
                <w:b/>
                <w:caps/>
                <w:noProof/>
              </w:rPr>
            </w:pPr>
            <w:r>
              <w:rPr>
                <w:b/>
                <w:caps/>
                <w:noProof/>
              </w:rPr>
              <w:t>X</w:t>
            </w:r>
          </w:p>
        </w:tc>
        <w:tc>
          <w:tcPr>
            <w:tcW w:w="2977" w:type="dxa"/>
            <w:gridSpan w:val="4"/>
          </w:tcPr>
          <w:p w14:paraId="1B4FF921" w14:textId="77777777" w:rsidR="00C82D7B" w:rsidRDefault="00C82D7B" w:rsidP="00C82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2D7B" w:rsidRDefault="00C82D7B" w:rsidP="00C82D7B">
            <w:pPr>
              <w:pStyle w:val="CRCoverPage"/>
              <w:spacing w:after="0"/>
              <w:ind w:left="99"/>
              <w:rPr>
                <w:noProof/>
              </w:rPr>
            </w:pPr>
            <w:r>
              <w:rPr>
                <w:noProof/>
              </w:rPr>
              <w:t xml:space="preserve">TS/TR ... CR ... </w:t>
            </w:r>
          </w:p>
        </w:tc>
      </w:tr>
      <w:tr w:rsidR="00C82D7B" w14:paraId="60DF82CC" w14:textId="77777777" w:rsidTr="008863B9">
        <w:tc>
          <w:tcPr>
            <w:tcW w:w="2694" w:type="dxa"/>
            <w:gridSpan w:val="2"/>
            <w:tcBorders>
              <w:left w:val="single" w:sz="4" w:space="0" w:color="auto"/>
            </w:tcBorders>
          </w:tcPr>
          <w:p w14:paraId="517696CD" w14:textId="77777777" w:rsidR="00C82D7B" w:rsidRDefault="00C82D7B" w:rsidP="00C82D7B">
            <w:pPr>
              <w:pStyle w:val="CRCoverPage"/>
              <w:spacing w:after="0"/>
              <w:rPr>
                <w:b/>
                <w:i/>
                <w:noProof/>
              </w:rPr>
            </w:pPr>
          </w:p>
        </w:tc>
        <w:tc>
          <w:tcPr>
            <w:tcW w:w="6946" w:type="dxa"/>
            <w:gridSpan w:val="9"/>
            <w:tcBorders>
              <w:right w:val="single" w:sz="4" w:space="0" w:color="auto"/>
            </w:tcBorders>
          </w:tcPr>
          <w:p w14:paraId="4D84207F" w14:textId="77777777" w:rsidR="00C82D7B" w:rsidRDefault="00C82D7B" w:rsidP="00C82D7B">
            <w:pPr>
              <w:pStyle w:val="CRCoverPage"/>
              <w:spacing w:after="0"/>
              <w:rPr>
                <w:noProof/>
              </w:rPr>
            </w:pPr>
          </w:p>
        </w:tc>
      </w:tr>
      <w:tr w:rsidR="00C82D7B" w14:paraId="556B87B6" w14:textId="77777777" w:rsidTr="008863B9">
        <w:tc>
          <w:tcPr>
            <w:tcW w:w="2694" w:type="dxa"/>
            <w:gridSpan w:val="2"/>
            <w:tcBorders>
              <w:left w:val="single" w:sz="4" w:space="0" w:color="auto"/>
              <w:bottom w:val="single" w:sz="4" w:space="0" w:color="auto"/>
            </w:tcBorders>
          </w:tcPr>
          <w:p w14:paraId="79A9C411" w14:textId="77777777" w:rsidR="00C82D7B" w:rsidRDefault="00C82D7B" w:rsidP="00C82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2D7B" w:rsidRDefault="00C82D7B" w:rsidP="00C82D7B">
            <w:pPr>
              <w:pStyle w:val="CRCoverPage"/>
              <w:spacing w:after="0"/>
              <w:ind w:left="100"/>
              <w:rPr>
                <w:noProof/>
              </w:rPr>
            </w:pPr>
          </w:p>
        </w:tc>
      </w:tr>
      <w:tr w:rsidR="00C82D7B" w:rsidRPr="008863B9" w14:paraId="45BFE792" w14:textId="77777777" w:rsidTr="008863B9">
        <w:tc>
          <w:tcPr>
            <w:tcW w:w="2694" w:type="dxa"/>
            <w:gridSpan w:val="2"/>
            <w:tcBorders>
              <w:top w:val="single" w:sz="4" w:space="0" w:color="auto"/>
              <w:bottom w:val="single" w:sz="4" w:space="0" w:color="auto"/>
            </w:tcBorders>
          </w:tcPr>
          <w:p w14:paraId="194242DD" w14:textId="77777777" w:rsidR="00C82D7B" w:rsidRPr="008863B9" w:rsidRDefault="00C82D7B" w:rsidP="00C82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2D7B" w:rsidRPr="008863B9" w:rsidRDefault="00C82D7B" w:rsidP="00C82D7B">
            <w:pPr>
              <w:pStyle w:val="CRCoverPage"/>
              <w:spacing w:after="0"/>
              <w:ind w:left="100"/>
              <w:rPr>
                <w:noProof/>
                <w:sz w:val="8"/>
                <w:szCs w:val="8"/>
              </w:rPr>
            </w:pPr>
          </w:p>
        </w:tc>
      </w:tr>
      <w:tr w:rsidR="00C82D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2D7B" w:rsidRDefault="00C82D7B" w:rsidP="00C82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2D7B" w:rsidRDefault="00C82D7B" w:rsidP="00C82D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6"/>
          <w:footnotePr>
            <w:numRestart w:val="eachSect"/>
          </w:footnotePr>
          <w:pgSz w:w="11907" w:h="16840" w:code="9"/>
          <w:pgMar w:top="1418" w:right="1134" w:bottom="1134" w:left="1134" w:header="680" w:footer="567" w:gutter="0"/>
          <w:cols w:space="720"/>
        </w:sectPr>
      </w:pPr>
    </w:p>
    <w:p w14:paraId="00B00217" w14:textId="77777777" w:rsidR="001F6426" w:rsidRDefault="001F6426" w:rsidP="001F642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bookmarkStart w:id="2" w:name="_Toc516654759"/>
      <w:bookmarkStart w:id="3" w:name="_Toc28277944"/>
      <w:bookmarkStart w:id="4" w:name="_Toc36134200"/>
      <w:bookmarkStart w:id="5" w:name="_Toc44686685"/>
      <w:bookmarkStart w:id="6" w:name="_Toc51928451"/>
      <w:bookmarkStart w:id="7" w:name="_Toc51929020"/>
      <w:bookmarkStart w:id="8" w:name="_Toc155283030"/>
      <w:bookmarkStart w:id="9" w:name="_Toc210132857"/>
      <w:r>
        <w:rPr>
          <w:b/>
          <w:i/>
        </w:rPr>
        <w:lastRenderedPageBreak/>
        <w:t>Start of change</w:t>
      </w:r>
    </w:p>
    <w:p w14:paraId="037D4EBC" w14:textId="40ED1BAD" w:rsidR="004B2915" w:rsidRDefault="004B2915" w:rsidP="004B2915">
      <w:pPr>
        <w:pStyle w:val="Heading4"/>
      </w:pPr>
      <w:bookmarkStart w:id="10" w:name="_Toc516654767"/>
      <w:bookmarkStart w:id="11" w:name="_Toc28277954"/>
      <w:bookmarkStart w:id="12" w:name="_Toc36134210"/>
      <w:bookmarkStart w:id="13" w:name="_Toc44686695"/>
      <w:bookmarkStart w:id="14" w:name="_Toc51928461"/>
      <w:bookmarkStart w:id="15" w:name="_Toc51929030"/>
      <w:bookmarkStart w:id="16" w:name="_Toc155283040"/>
      <w:bookmarkStart w:id="17" w:name="_Toc210132867"/>
      <w:bookmarkEnd w:id="1"/>
      <w:bookmarkEnd w:id="2"/>
      <w:bookmarkEnd w:id="3"/>
      <w:bookmarkEnd w:id="4"/>
      <w:bookmarkEnd w:id="5"/>
      <w:bookmarkEnd w:id="6"/>
      <w:bookmarkEnd w:id="7"/>
      <w:bookmarkEnd w:id="8"/>
      <w:bookmarkEnd w:id="9"/>
      <w:r>
        <w:t>4.1.1.2a</w:t>
      </w:r>
      <w:r>
        <w:tab/>
        <w:t>UTRAN activation mechanisms for management-based MDT data collection</w:t>
      </w:r>
      <w:del w:id="18" w:author="Nokia" w:date="2025-10-30T08:52:00Z" w16du:dateUtc="2025-10-30T07:52:00Z">
        <w:r w:rsidDel="00123645">
          <w:delText>s</w:delText>
        </w:r>
      </w:del>
      <w:r>
        <w:t xml:space="preserve"> without IMSI/IMEI(SV) selection</w:t>
      </w:r>
      <w:bookmarkEnd w:id="10"/>
      <w:bookmarkEnd w:id="11"/>
      <w:bookmarkEnd w:id="12"/>
      <w:bookmarkEnd w:id="13"/>
      <w:bookmarkEnd w:id="14"/>
      <w:bookmarkEnd w:id="15"/>
      <w:bookmarkEnd w:id="16"/>
      <w:bookmarkEnd w:id="17"/>
    </w:p>
    <w:p w14:paraId="79422BBB" w14:textId="77777777" w:rsidR="004B2915" w:rsidRDefault="004B2915" w:rsidP="004B2915">
      <w:r>
        <w:t xml:space="preserve">In case of management based MDT data collection, the UE selection should be done in the radio network at RNC based on the input information received from OAM, like device capability information and area scope. In this case there is no IMSI, IMEI(SV) selection. </w:t>
      </w:r>
    </w:p>
    <w:p w14:paraId="68C9CD36" w14:textId="1A7A7F41" w:rsidR="001E41F3" w:rsidRDefault="007D6406" w:rsidP="007D6406">
      <w:pPr>
        <w:jc w:val="center"/>
        <w:rPr>
          <w:noProof/>
        </w:rPr>
      </w:pPr>
      <w:r w:rsidRPr="007D6406">
        <w:rPr>
          <w:noProof/>
          <w:highlight w:val="yellow"/>
        </w:rPr>
        <w:t>&lt;&lt;&lt; skipped unchanged text &gt;&gt;&gt;</w:t>
      </w:r>
    </w:p>
    <w:p w14:paraId="5C5F781B" w14:textId="77777777" w:rsidR="001F6426" w:rsidRDefault="001F6426" w:rsidP="001F64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DBB7E8D" w14:textId="77777777" w:rsidR="007D6406" w:rsidRDefault="007D6406" w:rsidP="007D6406">
      <w:pPr>
        <w:jc w:val="center"/>
        <w:rPr>
          <w:noProof/>
        </w:rPr>
      </w:pPr>
    </w:p>
    <w:p w14:paraId="185F1B68" w14:textId="3FC2045C" w:rsidR="002B5A33" w:rsidRDefault="002B5A33" w:rsidP="002B5A33">
      <w:pPr>
        <w:pStyle w:val="Heading4"/>
      </w:pPr>
      <w:bookmarkStart w:id="19" w:name="_Toc516654772"/>
      <w:bookmarkStart w:id="20" w:name="_Toc28277959"/>
      <w:bookmarkStart w:id="21" w:name="_Toc36134215"/>
      <w:bookmarkStart w:id="22" w:name="_Toc44686700"/>
      <w:bookmarkStart w:id="23" w:name="_Toc51928466"/>
      <w:bookmarkStart w:id="24" w:name="_Toc51929035"/>
      <w:bookmarkStart w:id="25" w:name="_Toc155283045"/>
      <w:bookmarkStart w:id="26" w:name="_Toc210132872"/>
      <w:r>
        <w:t>4.1.1.6a</w:t>
      </w:r>
      <w:r>
        <w:tab/>
        <w:t>E-UTRAN activation mechanisms for management based MDT data collection</w:t>
      </w:r>
      <w:del w:id="27" w:author="Nokia" w:date="2025-10-30T08:53:00Z" w16du:dateUtc="2025-10-30T07:53:00Z">
        <w:r w:rsidDel="00A512E6">
          <w:delText>s</w:delText>
        </w:r>
      </w:del>
      <w:r>
        <w:t xml:space="preserve"> without IMSI/IMEI(SV) selection</w:t>
      </w:r>
      <w:bookmarkEnd w:id="19"/>
      <w:bookmarkEnd w:id="20"/>
      <w:bookmarkEnd w:id="21"/>
      <w:bookmarkEnd w:id="22"/>
      <w:bookmarkEnd w:id="23"/>
      <w:bookmarkEnd w:id="24"/>
      <w:bookmarkEnd w:id="25"/>
      <w:bookmarkEnd w:id="26"/>
    </w:p>
    <w:p w14:paraId="13AB2FA3" w14:textId="77777777" w:rsidR="002B5A33" w:rsidRDefault="002B5A33" w:rsidP="002B5A33">
      <w:pPr>
        <w:rPr>
          <w:lang w:eastAsia="zh-CN"/>
        </w:rPr>
      </w:pPr>
      <w:r>
        <w:t xml:space="preserve">For management based MDT data collection with no IMSI/IMEI(SV) criteria, the UE selection can 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350BA1DC" w14:textId="77777777" w:rsidR="002B5A33" w:rsidRDefault="002B5A33" w:rsidP="002B5A33">
      <w:pPr>
        <w:jc w:val="center"/>
        <w:rPr>
          <w:noProof/>
        </w:rPr>
      </w:pPr>
      <w:r w:rsidRPr="007D6406">
        <w:rPr>
          <w:noProof/>
          <w:highlight w:val="yellow"/>
        </w:rPr>
        <w:t>&lt;&lt;&lt; skipped unchanged text &gt;&gt;&gt;</w:t>
      </w:r>
    </w:p>
    <w:p w14:paraId="26D03EBB"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 w:name="_Toc516654773"/>
      <w:bookmarkStart w:id="29" w:name="_Toc28277960"/>
      <w:bookmarkStart w:id="30" w:name="_Toc36134216"/>
      <w:bookmarkStart w:id="31" w:name="_Toc44686701"/>
      <w:bookmarkStart w:id="32" w:name="_Toc51928467"/>
      <w:bookmarkStart w:id="33" w:name="_Toc51929036"/>
      <w:bookmarkStart w:id="34" w:name="_Toc155283046"/>
      <w:bookmarkStart w:id="35" w:name="_Toc210132873"/>
      <w:bookmarkStart w:id="36" w:name="_Toc210133140"/>
      <w:r>
        <w:rPr>
          <w:b/>
          <w:i/>
        </w:rPr>
        <w:t>Next change</w:t>
      </w:r>
    </w:p>
    <w:p w14:paraId="2071F4FA" w14:textId="4D9AF6CF" w:rsidR="00BC5693" w:rsidRDefault="00BC5693" w:rsidP="00BC5693">
      <w:pPr>
        <w:pStyle w:val="Heading4"/>
      </w:pPr>
      <w:r>
        <w:t>4.1.1.6b</w:t>
      </w:r>
      <w:r>
        <w:tab/>
        <w:t>E-UTRAN activation mechanisms for management-based Logged MBSFN MDT data collection</w:t>
      </w:r>
      <w:del w:id="37" w:author="Nokia" w:date="2025-10-30T09:13:00Z" w16du:dateUtc="2025-10-30T08:13:00Z">
        <w:r w:rsidDel="00BC5693">
          <w:delText>s</w:delText>
        </w:r>
      </w:del>
      <w:r>
        <w:t xml:space="preserve"> without IMSI/IMEI(SV) selection</w:t>
      </w:r>
      <w:bookmarkEnd w:id="28"/>
      <w:bookmarkEnd w:id="29"/>
      <w:bookmarkEnd w:id="30"/>
      <w:bookmarkEnd w:id="31"/>
      <w:bookmarkEnd w:id="32"/>
      <w:bookmarkEnd w:id="33"/>
      <w:bookmarkEnd w:id="34"/>
      <w:bookmarkEnd w:id="35"/>
    </w:p>
    <w:p w14:paraId="4ECFCE98" w14:textId="77777777" w:rsidR="00BC5693" w:rsidRDefault="00BC5693" w:rsidP="00BC5693">
      <w:pPr>
        <w:rPr>
          <w:lang w:eastAsia="zh-CN"/>
        </w:rPr>
      </w:pPr>
      <w:r>
        <w:t xml:space="preserve">For management-based Logged MBSFN MDT data collection with no IMSI/IMEI(SV) criteria, the UE selection can  be done in the radio network at eNB based on the input information received from EM, the device capability (MDT capable and UEs capable of logging Measurements for MBSFN)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3E2AA9C" w14:textId="0993CC24" w:rsidR="00BC5693" w:rsidRDefault="00BC5693" w:rsidP="00BC5693">
      <w:pPr>
        <w:jc w:val="center"/>
        <w:rPr>
          <w:noProof/>
        </w:rPr>
      </w:pPr>
      <w:r w:rsidRPr="007D6406">
        <w:rPr>
          <w:noProof/>
          <w:highlight w:val="yellow"/>
        </w:rPr>
        <w:t>&lt;&lt;&lt; skipped unchanged text &gt;&gt;&gt;</w:t>
      </w:r>
    </w:p>
    <w:p w14:paraId="5EFC6EAE" w14:textId="77777777" w:rsidR="008F6D55" w:rsidRDefault="008F6D55" w:rsidP="003A7C24">
      <w:pPr>
        <w:pStyle w:val="Heading3"/>
      </w:pPr>
    </w:p>
    <w:p w14:paraId="425EE908"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 w:name="_Toc36134221"/>
      <w:bookmarkStart w:id="39" w:name="_Toc44686706"/>
      <w:bookmarkStart w:id="40" w:name="_Toc51928472"/>
      <w:bookmarkStart w:id="41" w:name="_Toc51929041"/>
      <w:bookmarkStart w:id="42" w:name="_Toc155283051"/>
      <w:bookmarkStart w:id="43" w:name="_Toc210132878"/>
      <w:r>
        <w:rPr>
          <w:b/>
          <w:i/>
        </w:rPr>
        <w:t>Next change</w:t>
      </w:r>
    </w:p>
    <w:p w14:paraId="0BF35037" w14:textId="1B1C628D" w:rsidR="008F6D55" w:rsidRDefault="008F6D55" w:rsidP="008F6D55">
      <w:pPr>
        <w:pStyle w:val="Heading5"/>
      </w:pPr>
      <w:r>
        <w:t>4.1.1.9.2</w:t>
      </w:r>
      <w:r>
        <w:tab/>
        <w:t>NG-RAN activation mechanisms for management based MDT data collection</w:t>
      </w:r>
      <w:del w:id="44" w:author="Nokia" w:date="2025-10-30T09:25:00Z" w16du:dateUtc="2025-10-30T08:25:00Z">
        <w:r w:rsidDel="007C356F">
          <w:delText>s</w:delText>
        </w:r>
      </w:del>
      <w:r>
        <w:t xml:space="preserve"> without IMSI/IMEI(SV)/SUPI selection in the case of non-split architecture</w:t>
      </w:r>
      <w:bookmarkEnd w:id="38"/>
      <w:bookmarkEnd w:id="39"/>
      <w:bookmarkEnd w:id="40"/>
      <w:bookmarkEnd w:id="41"/>
      <w:bookmarkEnd w:id="42"/>
      <w:bookmarkEnd w:id="43"/>
    </w:p>
    <w:p w14:paraId="10591637" w14:textId="77777777" w:rsidR="008F6D55" w:rsidRDefault="008F6D55" w:rsidP="008F6D55">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44B5F35A" w14:textId="77777777" w:rsidR="008F6D55" w:rsidRDefault="008F6D55" w:rsidP="008F6D55">
      <w:pPr>
        <w:pStyle w:val="B1"/>
      </w:pPr>
      <w:r>
        <w:t>-</w:t>
      </w:r>
      <w:r>
        <w:tab/>
        <w:t xml:space="preserve">Area information only </w:t>
      </w:r>
    </w:p>
    <w:p w14:paraId="1345A674" w14:textId="77777777" w:rsidR="008F6D55" w:rsidRDefault="008F6D55" w:rsidP="008F6D55">
      <w:r>
        <w:t>The following figure summarizes the flow as an example how the MDT configuration is done utilising the cell traffic trace functionality for this scenario:</w:t>
      </w:r>
    </w:p>
    <w:p w14:paraId="720F730D" w14:textId="77777777" w:rsidR="008F6D55" w:rsidRDefault="008F6D55" w:rsidP="008F6D55"/>
    <w:p w14:paraId="55BD9B6E" w14:textId="77777777" w:rsidR="008F6D55" w:rsidRDefault="008F6D55" w:rsidP="008F6D55">
      <w:pPr>
        <w:pStyle w:val="TH"/>
      </w:pPr>
      <w:r w:rsidRPr="003467FC">
        <w:lastRenderedPageBreak/>
        <w:t xml:space="preserve"> </w:t>
      </w:r>
      <w:r>
        <w:object w:dxaOrig="9210" w:dyaOrig="11510" w14:anchorId="5C7B9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1.25pt;height:8in" o:ole="">
            <v:imagedata r:id="rId17" o:title=""/>
          </v:shape>
          <o:OLEObject Type="Embed" ProgID="Visio.Drawing.11" ShapeID="_x0000_i1032" DrawAspect="Content" ObjectID="_1824075605" r:id="rId18"/>
        </w:object>
      </w:r>
    </w:p>
    <w:p w14:paraId="66009F67" w14:textId="77777777" w:rsidR="008F6D55" w:rsidRDefault="008F6D55" w:rsidP="008F6D55">
      <w:pPr>
        <w:pStyle w:val="TF"/>
      </w:pPr>
      <w:bookmarkStart w:id="45" w:name="_CRFigure4_1_1_9_2_1"/>
      <w:r>
        <w:t xml:space="preserve">Figure </w:t>
      </w:r>
      <w:bookmarkEnd w:id="45"/>
      <w:r>
        <w:t>4.1.1.9.2.1: Example for management based MDT activation in NG-RAN in the case of non-split architecture</w:t>
      </w:r>
    </w:p>
    <w:p w14:paraId="40F02775" w14:textId="77777777" w:rsidR="008F6D55" w:rsidRDefault="008F6D55" w:rsidP="008F6D55">
      <w:pPr>
        <w:pStyle w:val="B1"/>
      </w:pPr>
      <w:r>
        <w:t xml:space="preserve">Whenever the gNB receives the </w:t>
      </w:r>
      <w:r w:rsidRPr="00477A09">
        <w:t>Management based MDT PLMN List IE</w:t>
      </w:r>
      <w:r>
        <w:t xml:space="preserve"> in Initial Context Setup Request or in Handover Request message, it shall save it for possible later usage.</w:t>
      </w:r>
    </w:p>
    <w:p w14:paraId="582682B4" w14:textId="77777777" w:rsidR="008F6D55" w:rsidRDefault="008F6D55" w:rsidP="008F6D55">
      <w:pPr>
        <w:pStyle w:val="B1"/>
      </w:pPr>
      <w:r>
        <w:t>1)</w:t>
      </w:r>
      <w:r>
        <w:tab/>
        <w:t>The management system sends a Trace Session activation request to the gNB. This request includes the parameters for configuring UE measurements:</w:t>
      </w:r>
    </w:p>
    <w:p w14:paraId="58710D01" w14:textId="77777777" w:rsidR="008F6D55" w:rsidRDefault="008F6D55" w:rsidP="008F6D55">
      <w:pPr>
        <w:pStyle w:val="B3"/>
      </w:pPr>
      <w:r>
        <w:t>-</w:t>
      </w:r>
      <w:r>
        <w:tab/>
        <w:t xml:space="preserve">Job </w:t>
      </w:r>
      <w:r w:rsidRPr="00300420">
        <w:t>T</w:t>
      </w:r>
      <w:r>
        <w:t xml:space="preserve">ype. </w:t>
      </w:r>
    </w:p>
    <w:p w14:paraId="040CC27F" w14:textId="77777777" w:rsidR="008F6D55" w:rsidRDefault="008F6D55" w:rsidP="008F6D55">
      <w:pPr>
        <w:pStyle w:val="B3"/>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788E4186" w14:textId="77777777" w:rsidR="008F6D55" w:rsidRDefault="008F6D55" w:rsidP="008F6D55">
      <w:pPr>
        <w:pStyle w:val="B3"/>
      </w:pPr>
      <w:r>
        <w:t>-</w:t>
      </w:r>
      <w:r>
        <w:tab/>
        <w:t xml:space="preserve">List of </w:t>
      </w:r>
      <w:r w:rsidRPr="00300420">
        <w:t>M</w:t>
      </w:r>
      <w:r>
        <w:t>easurements.</w:t>
      </w:r>
    </w:p>
    <w:p w14:paraId="0474A526" w14:textId="77777777" w:rsidR="008F6D55" w:rsidRDefault="008F6D55" w:rsidP="008F6D55">
      <w:pPr>
        <w:pStyle w:val="B3"/>
      </w:pPr>
      <w:r>
        <w:t>-</w:t>
      </w:r>
      <w:r>
        <w:tab/>
        <w:t>Reporting Trigger.</w:t>
      </w:r>
    </w:p>
    <w:p w14:paraId="09F052D6" w14:textId="77777777" w:rsidR="008F6D55" w:rsidRDefault="008F6D55" w:rsidP="008F6D55">
      <w:pPr>
        <w:pStyle w:val="B3"/>
      </w:pPr>
      <w:r>
        <w:t>-</w:t>
      </w:r>
      <w:r>
        <w:tab/>
        <w:t>Report Interval.</w:t>
      </w:r>
    </w:p>
    <w:p w14:paraId="63A69FC6" w14:textId="77777777" w:rsidR="008F6D55" w:rsidRDefault="008F6D55" w:rsidP="008F6D55">
      <w:pPr>
        <w:pStyle w:val="B3"/>
      </w:pPr>
      <w:r>
        <w:t>-</w:t>
      </w:r>
      <w:r>
        <w:tab/>
        <w:t>Report Amount.</w:t>
      </w:r>
    </w:p>
    <w:p w14:paraId="0A4C6C70" w14:textId="77777777" w:rsidR="008F6D55" w:rsidRDefault="008F6D55" w:rsidP="008F6D55">
      <w:pPr>
        <w:pStyle w:val="B3"/>
      </w:pPr>
      <w:r>
        <w:t>-</w:t>
      </w:r>
      <w:r>
        <w:tab/>
        <w:t>Event Threshold.</w:t>
      </w:r>
    </w:p>
    <w:p w14:paraId="30E8C1AE" w14:textId="77777777" w:rsidR="008F6D55" w:rsidRDefault="008F6D55" w:rsidP="008F6D55">
      <w:pPr>
        <w:pStyle w:val="B3"/>
      </w:pPr>
      <w:r>
        <w:t>-</w:t>
      </w:r>
      <w:r>
        <w:tab/>
        <w:t>Logging Interval.</w:t>
      </w:r>
    </w:p>
    <w:p w14:paraId="6C5B0481" w14:textId="77777777" w:rsidR="008F6D55" w:rsidRDefault="008F6D55" w:rsidP="008F6D55">
      <w:pPr>
        <w:pStyle w:val="B3"/>
      </w:pPr>
      <w:r>
        <w:t>-</w:t>
      </w:r>
      <w:r>
        <w:tab/>
        <w:t>Logging Duration.</w:t>
      </w:r>
    </w:p>
    <w:p w14:paraId="7AC8AFF6" w14:textId="77777777" w:rsidR="008F6D55" w:rsidRDefault="008F6D55" w:rsidP="008F6D55">
      <w:pPr>
        <w:pStyle w:val="B3"/>
      </w:pPr>
      <w:r>
        <w:t>-</w:t>
      </w:r>
      <w:r>
        <w:tab/>
        <w:t>Trace Reference.</w:t>
      </w:r>
    </w:p>
    <w:p w14:paraId="00136E2D" w14:textId="77777777" w:rsidR="008F6D55" w:rsidRDefault="008F6D55" w:rsidP="008F6D55">
      <w:pPr>
        <w:pStyle w:val="B3"/>
      </w:pPr>
      <w:r>
        <w:t>-</w:t>
      </w:r>
      <w:r>
        <w:tab/>
        <w:t xml:space="preserve">TCE IP Address and </w:t>
      </w:r>
      <w:r>
        <w:rPr>
          <w:lang w:val="en-US"/>
        </w:rPr>
        <w:t xml:space="preserve">Trace Reporting Consumer </w:t>
      </w:r>
      <w:r>
        <w:t>URI (if streaming based report is supported).</w:t>
      </w:r>
    </w:p>
    <w:p w14:paraId="047666EE" w14:textId="77777777" w:rsidR="008F6D55" w:rsidRDefault="008F6D55" w:rsidP="008F6D55">
      <w:pPr>
        <w:pStyle w:val="B3"/>
      </w:pPr>
      <w:r>
        <w:t>-</w:t>
      </w:r>
      <w:r>
        <w:tab/>
        <w:t xml:space="preserve">Anonymization of MDT </w:t>
      </w:r>
      <w:r w:rsidRPr="00300420">
        <w:t>D</w:t>
      </w:r>
      <w:r>
        <w:t xml:space="preserve">ata. </w:t>
      </w:r>
    </w:p>
    <w:p w14:paraId="4D575CE1" w14:textId="77777777" w:rsidR="008F6D55" w:rsidRDefault="008F6D55" w:rsidP="008F6D55">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B92EF83" w14:textId="77777777" w:rsidR="008F6D55" w:rsidRDefault="008F6D55" w:rsidP="008F6D55">
      <w:pPr>
        <w:pStyle w:val="B3"/>
      </w:pPr>
      <w:r>
        <w:t>-</w:t>
      </w:r>
      <w:r>
        <w:tab/>
        <w:t>Collection Period M6 in NR (present only if any of M6 measurements (DL or UL) is requested).</w:t>
      </w:r>
    </w:p>
    <w:p w14:paraId="3EFB38B3" w14:textId="77777777" w:rsidR="008F6D55" w:rsidRDefault="008F6D55" w:rsidP="008F6D55">
      <w:pPr>
        <w:pStyle w:val="B3"/>
      </w:pPr>
      <w:r>
        <w:t>-</w:t>
      </w:r>
      <w:r>
        <w:tab/>
        <w:t>Collection Period M7 in NR (present only if any of M7 measurements (DL or UL) is requested).</w:t>
      </w:r>
    </w:p>
    <w:p w14:paraId="46BB0923" w14:textId="77777777" w:rsidR="008F6D55" w:rsidRDefault="008F6D55" w:rsidP="008F6D55">
      <w:pPr>
        <w:pStyle w:val="B3"/>
      </w:pPr>
      <w:r>
        <w:t>-</w:t>
      </w:r>
      <w:r>
        <w:tab/>
        <w:t>Positioning Method.</w:t>
      </w:r>
      <w:r w:rsidRPr="005A4DC8">
        <w:t xml:space="preserve"> </w:t>
      </w:r>
    </w:p>
    <w:p w14:paraId="105A62F4" w14:textId="77777777" w:rsidR="008F6D55" w:rsidRDefault="008F6D55" w:rsidP="008F6D55">
      <w:pPr>
        <w:pStyle w:val="B3"/>
      </w:pPr>
      <w:r>
        <w:t>-</w:t>
      </w:r>
      <w:r>
        <w:tab/>
        <w:t>MDT PLMN List.</w:t>
      </w:r>
    </w:p>
    <w:p w14:paraId="7692D8F1" w14:textId="77777777" w:rsidR="008F6D55" w:rsidRDefault="008F6D55" w:rsidP="008F6D55">
      <w:pPr>
        <w:pStyle w:val="B3"/>
      </w:pPr>
      <w:bookmarkStart w:id="46" w:name="_Hlk79782220"/>
      <w:r>
        <w:t>-</w:t>
      </w:r>
      <w:r>
        <w:tab/>
      </w:r>
      <w:r w:rsidRPr="008D6F02">
        <w:t>R</w:t>
      </w:r>
      <w:r>
        <w:t xml:space="preserve">eport </w:t>
      </w:r>
      <w:r w:rsidRPr="008D6F02">
        <w:t>T</w:t>
      </w:r>
      <w:r>
        <w:t xml:space="preserve">ype </w:t>
      </w:r>
      <w:r w:rsidRPr="008D6F02">
        <w:t xml:space="preserve">for Logged MDT </w:t>
      </w:r>
      <w:r>
        <w:t>(periodical logged or event-triggered measurement) for logged MDT.</w:t>
      </w:r>
    </w:p>
    <w:p w14:paraId="7A999F7E" w14:textId="77777777" w:rsidR="008F6D55" w:rsidRPr="001764C6" w:rsidRDefault="008F6D55" w:rsidP="008F6D55">
      <w:pPr>
        <w:pStyle w:val="B3"/>
        <w:rPr>
          <w:b/>
          <w:bCs/>
        </w:rPr>
      </w:pPr>
      <w:r>
        <w:t>-</w:t>
      </w:r>
      <w:r>
        <w:tab/>
        <w:t xml:space="preserve">Event Threshold, Hysteresis and Time to </w:t>
      </w:r>
      <w:r w:rsidRPr="008D6F02">
        <w:t>T</w:t>
      </w:r>
      <w:r>
        <w:t>rigger (present only if L1 event is configured for logged MDT)</w:t>
      </w:r>
      <w:bookmarkEnd w:id="46"/>
    </w:p>
    <w:p w14:paraId="72888E0C" w14:textId="77777777" w:rsidR="008F6D55" w:rsidRDefault="008F6D55" w:rsidP="008F6D55">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w:t>
      </w:r>
    </w:p>
    <w:p w14:paraId="7BBE4423" w14:textId="77777777" w:rsidR="008F6D55" w:rsidRDefault="008F6D55" w:rsidP="008F6D55">
      <w:pPr>
        <w:pStyle w:val="B3"/>
      </w:pPr>
      <w:r>
        <w:t>-</w:t>
      </w:r>
      <w:r>
        <w:tab/>
        <w:t xml:space="preserve">Area Configuration for </w:t>
      </w:r>
      <w:r w:rsidRPr="008D6F02">
        <w:t>N</w:t>
      </w:r>
      <w:r>
        <w:t xml:space="preserve">eighbouring </w:t>
      </w:r>
      <w:r w:rsidRPr="008D6F02">
        <w:t>C</w:t>
      </w:r>
      <w:r>
        <w:t>ells for logged MDT.</w:t>
      </w:r>
    </w:p>
    <w:p w14:paraId="4D48F491" w14:textId="77777777" w:rsidR="008F6D55" w:rsidRPr="00CE7025" w:rsidRDefault="008F6D55" w:rsidP="008F6D55">
      <w:pPr>
        <w:pStyle w:val="B3"/>
        <w:rPr>
          <w:rFonts w:ascii="Segoe UI" w:hAnsi="Segoe UI" w:cs="Segoe UI"/>
          <w:color w:val="000000"/>
        </w:rPr>
      </w:pPr>
      <w:r>
        <w:t>-</w:t>
      </w:r>
      <w:r>
        <w:tab/>
        <w:t>Sensor Information for logged MDT and immediate MDT.</w:t>
      </w:r>
    </w:p>
    <w:p w14:paraId="02DB3047" w14:textId="77777777" w:rsidR="008F6D55" w:rsidRPr="00AC3F73" w:rsidRDefault="008F6D55" w:rsidP="008F6D55">
      <w:pPr>
        <w:pStyle w:val="B3"/>
      </w:pPr>
      <w:r w:rsidRPr="00430AE2">
        <w:t>-</w:t>
      </w:r>
      <w:r w:rsidRPr="00430AE2">
        <w:tab/>
        <w:t>Excess packet delay thresholds (present only if M6 measurements are requested).</w:t>
      </w:r>
    </w:p>
    <w:p w14:paraId="2DD7BFDA" w14:textId="77777777" w:rsidR="008F6D55" w:rsidRDefault="008F6D55" w:rsidP="008F6D55">
      <w:pPr>
        <w:pStyle w:val="B3"/>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48E7E08B" w14:textId="77777777" w:rsidR="008F6D55" w:rsidRDefault="008F6D55" w:rsidP="008F6D55">
      <w:pPr>
        <w:rPr>
          <w:lang w:val="en-US"/>
        </w:rPr>
      </w:pPr>
      <w:bookmarkStart w:id="47" w:name="_Hlk33773810"/>
      <w:r>
        <w:t>Note that at the same time not all the parameters can be present. The criteria for which parameters are present are described in clause 5 of the present document.</w:t>
      </w:r>
    </w:p>
    <w:p w14:paraId="029E16E2" w14:textId="77777777" w:rsidR="008F6D55" w:rsidRDefault="008F6D55" w:rsidP="008F6D55">
      <w:pPr>
        <w:pStyle w:val="B1"/>
      </w:pPr>
      <w:r>
        <w:t>2)</w:t>
      </w:r>
      <w:r>
        <w:tab/>
        <w:t>When gNB receives the Trace Session activation request from its management system, it shall start a Trace Session and should save the parameters associated to the Trace Session.</w:t>
      </w:r>
    </w:p>
    <w:p w14:paraId="05E07C2D" w14:textId="77777777" w:rsidR="008F6D55" w:rsidRDefault="008F6D55" w:rsidP="008F6D55">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100873F0" w14:textId="77777777" w:rsidR="008F6D55" w:rsidRDefault="008F6D55" w:rsidP="008F6D55">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F548164" w14:textId="77777777" w:rsidR="008F6D55" w:rsidRDefault="008F6D55" w:rsidP="008F6D55">
      <w:pPr>
        <w:pStyle w:val="B3"/>
      </w:pPr>
      <w:r>
        <w:t>-</w:t>
      </w:r>
      <w:r>
        <w:tab/>
        <w:t>Trace Reference</w:t>
      </w:r>
    </w:p>
    <w:p w14:paraId="57F4A14C" w14:textId="77777777" w:rsidR="008F6D55" w:rsidRDefault="008F6D55" w:rsidP="008F6D55">
      <w:pPr>
        <w:pStyle w:val="B3"/>
      </w:pPr>
      <w:r>
        <w:t>-</w:t>
      </w:r>
      <w:r>
        <w:tab/>
        <w:t>Trace Recording Session Reference</w:t>
      </w:r>
    </w:p>
    <w:p w14:paraId="5EDCB923" w14:textId="77777777" w:rsidR="008F6D55" w:rsidRDefault="008F6D55" w:rsidP="008F6D55">
      <w:pPr>
        <w:pStyle w:val="B3"/>
      </w:pPr>
      <w:r>
        <w:t>-</w:t>
      </w:r>
      <w:r>
        <w:tab/>
        <w:t xml:space="preserve">TCE Id </w:t>
      </w:r>
    </w:p>
    <w:p w14:paraId="54B751AD" w14:textId="77777777" w:rsidR="008F6D55" w:rsidRDefault="008F6D55" w:rsidP="008F6D55">
      <w:pPr>
        <w:pStyle w:val="B3"/>
      </w:pPr>
      <w:r>
        <w:t>-</w:t>
      </w:r>
      <w:r>
        <w:tab/>
        <w:t>Logging Interval</w:t>
      </w:r>
    </w:p>
    <w:p w14:paraId="17C52B26" w14:textId="77777777" w:rsidR="008F6D55" w:rsidRDefault="008F6D55" w:rsidP="008F6D55">
      <w:pPr>
        <w:pStyle w:val="B3"/>
      </w:pPr>
      <w:r>
        <w:t>-</w:t>
      </w:r>
      <w:r>
        <w:tab/>
        <w:t>Logging Duration</w:t>
      </w:r>
    </w:p>
    <w:p w14:paraId="0215075B" w14:textId="77777777" w:rsidR="008F6D55" w:rsidRDefault="008F6D55" w:rsidP="008F6D55">
      <w:pPr>
        <w:pStyle w:val="B3"/>
      </w:pPr>
      <w:r>
        <w:t>-</w:t>
      </w:r>
      <w:r>
        <w:tab/>
        <w:t>Absolute time reference</w:t>
      </w:r>
    </w:p>
    <w:p w14:paraId="7BC7EA86" w14:textId="77777777" w:rsidR="008F6D55" w:rsidRDefault="008F6D55" w:rsidP="008F6D55">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47"/>
    <w:p w14:paraId="3F7D06ED" w14:textId="77777777" w:rsidR="008F6D55" w:rsidRDefault="008F6D55" w:rsidP="008F6D55">
      <w:pPr>
        <w:pStyle w:val="B3"/>
      </w:pPr>
      <w:r>
        <w:t>-</w:t>
      </w:r>
      <w:r>
        <w:tab/>
        <w:t>MDT PLMN List</w:t>
      </w:r>
    </w:p>
    <w:p w14:paraId="3A7F8066" w14:textId="77777777" w:rsidR="008F6D55" w:rsidRDefault="008F6D55" w:rsidP="008F6D55">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486D9BC6" w14:textId="77777777" w:rsidR="008F6D55" w:rsidRDefault="008F6D55" w:rsidP="008F6D55">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2FFDE927" w14:textId="77777777" w:rsidR="008F6D55" w:rsidRDefault="008F6D55" w:rsidP="008F6D55">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w:t>
      </w:r>
      <w:r w:rsidRPr="001A15B8">
        <w:rPr>
          <w:rFonts w:eastAsia="DengXian" w:hint="eastAsia"/>
          <w:lang w:eastAsia="zh-CN"/>
        </w:rPr>
        <w:t xml:space="preserve"> </w:t>
      </w:r>
      <w:r>
        <w:rPr>
          <w:rFonts w:eastAsia="DengXian" w:hint="eastAsia"/>
          <w:lang w:eastAsia="zh-CN"/>
        </w:rPr>
        <w:t>Mobility Registration</w:t>
      </w:r>
      <w:r>
        <w:t>) at next time.</w:t>
      </w:r>
    </w:p>
    <w:p w14:paraId="3AE63810" w14:textId="77777777" w:rsidR="008F6D55" w:rsidRDefault="008F6D55" w:rsidP="008F6D55">
      <w:pPr>
        <w:ind w:left="720"/>
      </w:pPr>
      <w:r>
        <w:t>In case of Immediate MDT, the following parameters shall be sent to the UE:</w:t>
      </w:r>
    </w:p>
    <w:p w14:paraId="2D018ED0" w14:textId="77777777" w:rsidR="008F6D55" w:rsidRDefault="008F6D55" w:rsidP="008F6D55">
      <w:pPr>
        <w:pStyle w:val="B3"/>
      </w:pPr>
      <w:r>
        <w:t>-</w:t>
      </w:r>
      <w:r>
        <w:tab/>
        <w:t xml:space="preserve">List of </w:t>
      </w:r>
      <w:r w:rsidRPr="008D6F02">
        <w:t>M</w:t>
      </w:r>
      <w:r>
        <w:t>easurements</w:t>
      </w:r>
    </w:p>
    <w:p w14:paraId="2FD0829A" w14:textId="77777777" w:rsidR="008F6D55" w:rsidRDefault="008F6D55" w:rsidP="008F6D55">
      <w:pPr>
        <w:pStyle w:val="B3"/>
      </w:pPr>
      <w:r>
        <w:t>-</w:t>
      </w:r>
      <w:r>
        <w:tab/>
        <w:t xml:space="preserve">Reporting </w:t>
      </w:r>
      <w:r w:rsidRPr="008D6F02">
        <w:t>T</w:t>
      </w:r>
      <w:r>
        <w:t>rigger</w:t>
      </w:r>
    </w:p>
    <w:p w14:paraId="6D2F1AE5" w14:textId="77777777" w:rsidR="008F6D55" w:rsidRDefault="008F6D55" w:rsidP="008F6D55">
      <w:pPr>
        <w:pStyle w:val="B3"/>
      </w:pPr>
      <w:r>
        <w:t>-</w:t>
      </w:r>
      <w:r>
        <w:tab/>
        <w:t>Report Interval</w:t>
      </w:r>
    </w:p>
    <w:p w14:paraId="4327B1F0" w14:textId="77777777" w:rsidR="008F6D55" w:rsidRDefault="008F6D55" w:rsidP="008F6D55">
      <w:pPr>
        <w:pStyle w:val="B3"/>
      </w:pPr>
      <w:r>
        <w:t>-</w:t>
      </w:r>
      <w:r>
        <w:tab/>
        <w:t>Report Amount</w:t>
      </w:r>
    </w:p>
    <w:p w14:paraId="64E209A5" w14:textId="77777777" w:rsidR="008F6D55" w:rsidRDefault="008F6D55" w:rsidP="008F6D55">
      <w:pPr>
        <w:pStyle w:val="B3"/>
      </w:pPr>
      <w:r>
        <w:t>-</w:t>
      </w:r>
      <w:r>
        <w:tab/>
        <w:t>Event Threshold</w:t>
      </w:r>
    </w:p>
    <w:p w14:paraId="4E98E764" w14:textId="77777777" w:rsidR="008F6D55" w:rsidRDefault="008F6D55" w:rsidP="008F6D55">
      <w:pPr>
        <w:pStyle w:val="B3"/>
      </w:pPr>
      <w:r>
        <w:t>-</w:t>
      </w:r>
      <w:r>
        <w:tab/>
        <w:t>Excess packet delay thresholds (present only if M6 UL measurements are requested)</w:t>
      </w:r>
    </w:p>
    <w:p w14:paraId="5AF1C91C" w14:textId="77777777" w:rsidR="008F6D55" w:rsidRDefault="008F6D55" w:rsidP="008F6D55">
      <w:pPr>
        <w:pStyle w:val="B3"/>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08BD1297" w14:textId="77777777" w:rsidR="008F6D55" w:rsidRDefault="008F6D55" w:rsidP="008F6D55">
      <w:pPr>
        <w:ind w:left="852"/>
      </w:pPr>
      <w:r>
        <w:t xml:space="preserve">Note that at the same time not all the parameters can be present. Conditions of the parameters are described in clause 5 of the present document. </w:t>
      </w:r>
    </w:p>
    <w:p w14:paraId="587ECF0B" w14:textId="77777777" w:rsidR="008F6D55" w:rsidRDefault="008F6D55" w:rsidP="008F6D55">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13D9CEF0" w14:textId="77777777" w:rsidR="008F6D55" w:rsidRDefault="008F6D55" w:rsidP="008F6D55">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25E47CEB" w14:textId="77777777" w:rsidR="008F6D55" w:rsidRDefault="008F6D55" w:rsidP="008F6D55">
      <w:pPr>
        <w:pStyle w:val="B1"/>
      </w:pPr>
      <w:r>
        <w:t>5)</w:t>
      </w:r>
      <w:r>
        <w:tab/>
        <w:t>When UE receives the MDT activation it shall start the MDT functionality based on the received configuration parameters.</w:t>
      </w:r>
    </w:p>
    <w:p w14:paraId="499911E5" w14:textId="77777777" w:rsidR="008F6D55" w:rsidRDefault="008F6D55" w:rsidP="008F6D55">
      <w:pPr>
        <w:pStyle w:val="B1"/>
      </w:pPr>
      <w:r>
        <w:t>6)</w:t>
      </w:r>
      <w:r>
        <w:tab/>
        <w:t xml:space="preserve">The gNB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w:t>
      </w:r>
      <w:r>
        <w:lastRenderedPageBreak/>
        <w:t xml:space="preserve">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05065D2" w14:textId="77777777" w:rsidR="008F6D55" w:rsidRDefault="008F6D55" w:rsidP="008F6D55">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75EE4C7" w14:textId="1B47FD36" w:rsidR="008F6D55" w:rsidRDefault="008F6D55" w:rsidP="008F6D55">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w:t>
      </w:r>
      <w:ins w:id="48" w:author="Nokia" w:date="2025-10-30T09:45:00Z" w16du:dateUtc="2025-10-30T08:45:00Z">
        <w:r w:rsidR="00F07EFA">
          <w:rPr>
            <w:rFonts w:eastAsia="DengXian"/>
          </w:rPr>
          <w:t>A</w:t>
        </w:r>
        <w:r w:rsidR="00F07EFA" w:rsidRPr="00D6714F">
          <w:rPr>
            <w:rFonts w:eastAsia="DengXian"/>
          </w:rPr>
          <w:t xml:space="preserve"> gNB that has received a C-MDT configuration from OAM</w:t>
        </w:r>
        <w:r w:rsidR="00F07EFA">
          <w:rPr>
            <w:rFonts w:eastAsia="DengXian"/>
          </w:rPr>
          <w:t xml:space="preserve"> shall</w:t>
        </w:r>
        <w:r w:rsidR="00F07EFA">
          <w:rPr>
            <w:lang w:val="en-US" w:eastAsia="ja-JP"/>
          </w:rPr>
          <w:t xml:space="preserve"> </w:t>
        </w:r>
      </w:ins>
      <w:ins w:id="49" w:author="Nokia" w:date="2025-10-30T09:48:00Z" w16du:dateUtc="2025-10-30T08:48:00Z">
        <w:r w:rsidR="00D20624">
          <w:rPr>
            <w:lang w:val="en-US"/>
          </w:rPr>
          <w:t xml:space="preserve">retrieve the logged </w:t>
        </w:r>
        <w:r w:rsidR="00D20624">
          <w:rPr>
            <w:rFonts w:hint="eastAsia"/>
            <w:lang w:val="en-US" w:eastAsia="ja-JP"/>
          </w:rPr>
          <w:t>measurement</w:t>
        </w:r>
        <w:r w:rsidR="00D20624">
          <w:rPr>
            <w:lang w:val="en-US" w:eastAsia="ja-JP"/>
          </w:rPr>
          <w:t>s</w:t>
        </w:r>
        <w:r w:rsidR="00D20624">
          <w:rPr>
            <w:rFonts w:hint="eastAsia"/>
            <w:lang w:val="en-US" w:eastAsia="ja-JP"/>
          </w:rPr>
          <w:t xml:space="preserve"> </w:t>
        </w:r>
      </w:ins>
      <w:ins w:id="50" w:author="Nokia" w:date="2025-10-30T09:51:00Z" w16du:dateUtc="2025-10-30T08:51:00Z">
        <w:r w:rsidR="00D77CA1">
          <w:rPr>
            <w:lang w:val="en-US" w:eastAsia="ja-JP"/>
          </w:rPr>
          <w:t>every time</w:t>
        </w:r>
        <w:r w:rsidR="00F0073F">
          <w:rPr>
            <w:lang w:val="en-US" w:eastAsia="ja-JP"/>
          </w:rPr>
          <w:t xml:space="preserve"> </w:t>
        </w:r>
      </w:ins>
      <w:ins w:id="51" w:author="Nokia" w:date="2025-10-30T09:52:00Z" w16du:dateUtc="2025-10-30T08:52:00Z">
        <w:r w:rsidR="002B1B56">
          <w:rPr>
            <w:lang w:val="en-US" w:eastAsia="ja-JP"/>
          </w:rPr>
          <w:t>a</w:t>
        </w:r>
      </w:ins>
      <w:ins w:id="52" w:author="Nokia" w:date="2025-10-30T09:51:00Z" w16du:dateUtc="2025-10-30T08:51:00Z">
        <w:r w:rsidR="00F0073F">
          <w:rPr>
            <w:lang w:val="en-US" w:eastAsia="ja-JP"/>
          </w:rPr>
          <w:t xml:space="preserve"> UE </w:t>
        </w:r>
      </w:ins>
      <w:ins w:id="53" w:author="Nokia" w:date="2025-10-30T09:52:00Z" w16du:dateUtc="2025-10-30T08:52:00Z">
        <w:r w:rsidR="002B1B56" w:rsidRPr="00D6714F">
          <w:rPr>
            <w:lang w:val="en-US" w:eastAsia="ja-JP"/>
          </w:rPr>
          <w:t>indicates availability of MDT measurements</w:t>
        </w:r>
      </w:ins>
      <w:ins w:id="54" w:author="Nokia" w:date="2025-10-30T09:51:00Z" w16du:dateUtc="2025-10-30T08:51:00Z">
        <w:r w:rsidR="00F0073F">
          <w:rPr>
            <w:lang w:val="en-US"/>
          </w:rPr>
          <w:t>,</w:t>
        </w:r>
      </w:ins>
      <w:ins w:id="55" w:author="Nokia" w:date="2025-10-30T09:48:00Z" w16du:dateUtc="2025-10-30T08:48:00Z">
        <w:r w:rsidR="00D20624">
          <w:rPr>
            <w:lang w:val="en-US"/>
          </w:rPr>
          <w:t xml:space="preserve"> by sending the </w:t>
        </w:r>
        <w:proofErr w:type="spellStart"/>
        <w:r w:rsidR="00D20624">
          <w:rPr>
            <w:lang w:val="en-US"/>
          </w:rPr>
          <w:t>UEInformationRequest</w:t>
        </w:r>
        <w:proofErr w:type="spellEnd"/>
        <w:r w:rsidR="00D20624">
          <w:rPr>
            <w:lang w:val="en-US"/>
          </w:rPr>
          <w:t xml:space="preserve"> message to the UE.</w:t>
        </w:r>
        <w:r w:rsidR="000C07B0">
          <w:rPr>
            <w:lang w:val="en-US"/>
          </w:rPr>
          <w:t xml:space="preserve"> If the gNB has not received </w:t>
        </w:r>
        <w:r w:rsidR="000C07B0" w:rsidRPr="00D6714F">
          <w:rPr>
            <w:rFonts w:eastAsia="DengXian"/>
          </w:rPr>
          <w:t>a C-MDT configuration from OAM</w:t>
        </w:r>
        <w:r w:rsidR="00C7344E">
          <w:rPr>
            <w:lang w:val="en-US" w:eastAsia="ja-JP"/>
          </w:rPr>
          <w:t>,</w:t>
        </w:r>
      </w:ins>
      <w:ins w:id="56" w:author="Nokia" w:date="2025-10-30T09:49:00Z" w16du:dateUtc="2025-10-30T08:49:00Z">
        <w:r w:rsidR="00C7344E">
          <w:rPr>
            <w:lang w:val="en-US" w:eastAsia="ja-JP"/>
          </w:rPr>
          <w:t xml:space="preserve"> it </w:t>
        </w:r>
      </w:ins>
      <w:del w:id="57" w:author="Nokia" w:date="2025-10-30T09:49:00Z" w16du:dateUtc="2025-10-30T08:49:00Z">
        <w:r w:rsidDel="00C7344E">
          <w:rPr>
            <w:rFonts w:hint="eastAsia"/>
            <w:lang w:val="en-US" w:eastAsia="ja-JP"/>
          </w:rPr>
          <w:delText>The</w:delText>
        </w:r>
        <w:r w:rsidDel="00C7344E">
          <w:rPr>
            <w:lang w:val="en-US"/>
          </w:rPr>
          <w:delText xml:space="preserve"> gNB </w:delText>
        </w:r>
      </w:del>
      <w:del w:id="58" w:author="Nokia" w:date="2025-11-08T02:45:00Z" w16du:dateUtc="2025-11-07T21:15:00Z">
        <w:r w:rsidDel="00F6141A">
          <w:rPr>
            <w:lang w:val="en-US"/>
          </w:rPr>
          <w:delText xml:space="preserve">can </w:delText>
        </w:r>
      </w:del>
      <w:ins w:id="59" w:author="Nokia" w:date="2025-11-08T02:45:00Z" w16du:dateUtc="2025-11-07T21:15:00Z">
        <w:r w:rsidR="00F6141A">
          <w:rPr>
            <w:lang w:val="en-US"/>
          </w:rPr>
          <w:t xml:space="preserve">shall </w:t>
        </w:r>
      </w:ins>
      <w:r>
        <w:rPr>
          <w:rFonts w:hint="eastAsia"/>
          <w:lang w:val="en-US" w:eastAsia="ja-JP"/>
        </w:rPr>
        <w:t xml:space="preserve">decide </w:t>
      </w:r>
      <w:ins w:id="60" w:author="Nokia" w:date="2025-11-08T02:45:00Z" w16du:dateUtc="2025-11-07T21:15:00Z">
        <w:r w:rsidR="00F6141A">
          <w:rPr>
            <w:lang w:val="en-US" w:eastAsia="ja-JP"/>
          </w:rPr>
          <w:t xml:space="preserve">whether </w:t>
        </w:r>
      </w:ins>
      <w:r>
        <w:rPr>
          <w:rFonts w:hint="eastAsia"/>
          <w:lang w:val="en-US" w:eastAsia="ja-JP"/>
        </w:rPr>
        <w:t>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w:t>
      </w:r>
      <w:del w:id="61" w:author="Nokia" w:date="2025-10-30T09:53:00Z" w16du:dateUtc="2025-10-30T08:53:00Z">
        <w:r w:rsidDel="002B1B56">
          <w:rPr>
            <w:rFonts w:hint="eastAsia"/>
            <w:lang w:val="en-US" w:eastAsia="ja-JP"/>
          </w:rPr>
          <w:delText xml:space="preserve">this </w:delText>
        </w:r>
      </w:del>
      <w:ins w:id="62" w:author="Nokia" w:date="2025-10-30T09:53:00Z" w16du:dateUtc="2025-10-30T08:53:00Z">
        <w:r w:rsidR="002B1B56">
          <w:rPr>
            <w:lang w:val="en-US" w:eastAsia="ja-JP"/>
          </w:rPr>
          <w:t>the</w:t>
        </w:r>
        <w:r w:rsidR="002B1B56">
          <w:rPr>
            <w:rFonts w:hint="eastAsia"/>
            <w:lang w:val="en-US" w:eastAsia="ja-JP"/>
          </w:rPr>
          <w:t xml:space="preserve"> </w:t>
        </w:r>
      </w:ins>
      <w:r>
        <w:rPr>
          <w:rFonts w:hint="eastAsia"/>
          <w:lang w:val="en-US" w:eastAsia="ja-JP"/>
        </w:rPr>
        <w:t>indication</w:t>
      </w:r>
      <w:r>
        <w:rPr>
          <w:lang w:val="en-US"/>
        </w:rPr>
        <w:t xml:space="preserve"> </w:t>
      </w:r>
      <w:ins w:id="63" w:author="Nokia" w:date="2025-10-30T09:53:00Z" w16du:dateUtc="2025-10-30T08:53:00Z">
        <w:r w:rsidR="002B1B56">
          <w:rPr>
            <w:lang w:val="en-US"/>
          </w:rPr>
          <w:t xml:space="preserve">of </w:t>
        </w:r>
        <w:r w:rsidR="002B1B56" w:rsidRPr="00D6714F">
          <w:rPr>
            <w:lang w:val="en-US" w:eastAsia="ja-JP"/>
          </w:rPr>
          <w:t>availability of MDT measurements</w:t>
        </w:r>
        <w:r w:rsidR="002B1B56">
          <w:rPr>
            <w:lang w:val="en-US"/>
          </w:rPr>
          <w:t xml:space="preserve"> </w:t>
        </w:r>
      </w:ins>
      <w:r>
        <w:rPr>
          <w:lang w:val="en-US"/>
        </w:rPr>
        <w:t xml:space="preserve">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0E7BAF0A" w14:textId="77777777" w:rsidR="008F6D55" w:rsidRDefault="008F6D55" w:rsidP="008F6D55">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39F6D924" w14:textId="77777777" w:rsidR="008F6D55" w:rsidRDefault="008F6D55" w:rsidP="008F6D55">
      <w:r>
        <w:t>The Immediate MDT measurement configuration is deleted in the UE together with the RRC context when entering idle or inactive mode.</w:t>
      </w:r>
    </w:p>
    <w:p w14:paraId="4DF510FF" w14:textId="77777777" w:rsidR="008F6D55" w:rsidRDefault="008F6D55" w:rsidP="008F6D55">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4D99D516" w14:textId="77777777" w:rsidR="008F6D55" w:rsidRDefault="008F6D55" w:rsidP="008F6D55">
      <w:pPr>
        <w:rPr>
          <w:bCs/>
        </w:rPr>
      </w:pPr>
      <w:r>
        <w:rPr>
          <w:bCs/>
        </w:rPr>
        <w:t>The Logged MDT trace session context of the UE is stored in the network as long as the trace session is active, including also the periods when the UE is in connected state.</w:t>
      </w:r>
    </w:p>
    <w:p w14:paraId="21908DA7" w14:textId="77777777" w:rsidR="008F6D55" w:rsidRPr="00D33809" w:rsidRDefault="008F6D55" w:rsidP="008F6D55">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453FF21B" w14:textId="77777777" w:rsidR="004C26E4" w:rsidRDefault="004C26E4" w:rsidP="003A7C24">
      <w:pPr>
        <w:pStyle w:val="Heading3"/>
      </w:pPr>
    </w:p>
    <w:p w14:paraId="6FFF8A6B"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4" w:name="_Toc155283052"/>
      <w:bookmarkStart w:id="65" w:name="_Toc210132879"/>
      <w:r>
        <w:rPr>
          <w:b/>
          <w:i/>
        </w:rPr>
        <w:t>Next change</w:t>
      </w:r>
    </w:p>
    <w:p w14:paraId="070F4DC7" w14:textId="40AE1F2F" w:rsidR="00021DAC" w:rsidRDefault="00021DAC" w:rsidP="00021DAC">
      <w:pPr>
        <w:pStyle w:val="Heading5"/>
      </w:pPr>
      <w:r>
        <w:t>4.1.1.9.3</w:t>
      </w:r>
      <w:r>
        <w:tab/>
        <w:t>NG-RAN activation mechanisms for management based MDT data collection</w:t>
      </w:r>
      <w:del w:id="66" w:author="Nokia" w:date="2025-10-30T09:14:00Z" w16du:dateUtc="2025-10-30T08:14:00Z">
        <w:r w:rsidDel="00021DAC">
          <w:delText>s</w:delText>
        </w:r>
      </w:del>
      <w:r>
        <w:t xml:space="preserve"> without IMSI/IMEI(SV)/SUPI selection in the case of split RAN architecture</w:t>
      </w:r>
      <w:bookmarkEnd w:id="64"/>
      <w:bookmarkEnd w:id="65"/>
    </w:p>
    <w:p w14:paraId="71277EEA" w14:textId="77777777" w:rsidR="00021DAC" w:rsidRDefault="00021DAC" w:rsidP="00021DAC">
      <w:r>
        <w:t>For management based MDT data collection with no IMSI/IMEI(SV)/SUPI criteria in the case of split RAN architecture, the UE selection can be done in the radio network at gNB-CU-CP, gNB-CU-UP or a gNB-DU based on the input information received from management system and the user consent information stored in the gNB-CU-CP, gNB-CU-UP, gNB-DU. The area scope as optional parameter is needed to apply this mechanism.</w:t>
      </w:r>
    </w:p>
    <w:p w14:paraId="48E7FB0C" w14:textId="77777777" w:rsidR="00021DAC" w:rsidRDefault="00021DAC" w:rsidP="00021DAC">
      <w:pPr>
        <w:jc w:val="center"/>
        <w:rPr>
          <w:noProof/>
        </w:rPr>
      </w:pPr>
      <w:r w:rsidRPr="007D6406">
        <w:rPr>
          <w:noProof/>
          <w:highlight w:val="yellow"/>
        </w:rPr>
        <w:t>&lt;&lt;&lt; skipped unchanged text &gt;&gt;&gt;</w:t>
      </w:r>
    </w:p>
    <w:p w14:paraId="600A8C7B" w14:textId="77777777" w:rsidR="00B06C24" w:rsidRDefault="00B06C24" w:rsidP="003A7C24">
      <w:pPr>
        <w:pStyle w:val="Heading3"/>
      </w:pPr>
    </w:p>
    <w:p w14:paraId="63CD6930"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7" w:name="_Toc187411816"/>
      <w:bookmarkStart w:id="68" w:name="_Toc210132880"/>
      <w:r>
        <w:rPr>
          <w:b/>
          <w:i/>
        </w:rPr>
        <w:t>Next change</w:t>
      </w:r>
    </w:p>
    <w:p w14:paraId="70F24BDE" w14:textId="592151D4" w:rsidR="00153C09" w:rsidRDefault="00153C09" w:rsidP="00153C09">
      <w:pPr>
        <w:pStyle w:val="Heading5"/>
      </w:pPr>
      <w:r>
        <w:lastRenderedPageBreak/>
        <w:t>4.1.1.9.4</w:t>
      </w:r>
      <w:r>
        <w:tab/>
        <w:t xml:space="preserve">NG-RAN activation mechanisms for </w:t>
      </w:r>
      <w:r>
        <w:rPr>
          <w:rFonts w:eastAsia="DengXian"/>
          <w:lang w:val="en-US"/>
        </w:rPr>
        <w:t>C-</w:t>
      </w:r>
      <w:r>
        <w:t>MDT data collection</w:t>
      </w:r>
      <w:del w:id="69" w:author="Nokia" w:date="2025-10-30T09:27:00Z" w16du:dateUtc="2025-10-30T08:27:00Z">
        <w:r w:rsidDel="00200BA8">
          <w:delText>s</w:delText>
        </w:r>
      </w:del>
      <w:bookmarkEnd w:id="67"/>
      <w:r>
        <w:t xml:space="preserve"> for non-split RAN architecture</w:t>
      </w:r>
      <w:bookmarkEnd w:id="68"/>
    </w:p>
    <w:p w14:paraId="1A558966" w14:textId="0BC3D52A" w:rsidR="00153C09" w:rsidRDefault="00153C09" w:rsidP="00153C09">
      <w:r>
        <w:rPr>
          <w:rFonts w:eastAsia="DengXian"/>
          <w:lang w:val="en-US"/>
        </w:rPr>
        <w:t xml:space="preserve">For </w:t>
      </w:r>
      <w:r>
        <w:t>non-split RAN architecture, the</w:t>
      </w:r>
      <w:r w:rsidRPr="00BF6F6A">
        <w:rPr>
          <w:rFonts w:eastAsia="DengXian"/>
          <w:lang w:val="en-US"/>
        </w:rPr>
        <w:t xml:space="preserve"> </w:t>
      </w:r>
      <w:r>
        <w:rPr>
          <w:rFonts w:eastAsia="DengXian"/>
          <w:lang w:val="en-US"/>
        </w:rPr>
        <w:t>C-</w:t>
      </w:r>
      <w:r>
        <w:t>MDT data collection procedure shall be same as specified in subclause 4.1.1.9.2 with following additions.</w:t>
      </w:r>
    </w:p>
    <w:p w14:paraId="5E84CA5F" w14:textId="41288235" w:rsidR="00153C09" w:rsidRDefault="00153C09" w:rsidP="00153C09">
      <w:pPr>
        <w:pStyle w:val="B1"/>
        <w:rPr>
          <w:rFonts w:eastAsia="DengXian"/>
          <w:lang w:val="en-US"/>
        </w:rPr>
      </w:pPr>
      <w:r>
        <w:rPr>
          <w:rFonts w:eastAsia="DengXian"/>
          <w:lang w:val="en-US"/>
        </w:rPr>
        <w:t>1)</w:t>
      </w:r>
      <w:r>
        <w:rPr>
          <w:rFonts w:eastAsia="DengXian"/>
          <w:lang w:val="en-US"/>
        </w:rPr>
        <w:tab/>
      </w:r>
      <w:r>
        <w:t>The management system shall either send two Trace Session activation requests (one for Immediate MDT, another for Logged MDT) with same TR to the gNB, or send one Trace Session activation request with Job Type (IMMEDIATE_MDT_AND_</w:t>
      </w:r>
      <w:r w:rsidRPr="005C6F7F">
        <w:t xml:space="preserve"> </w:t>
      </w:r>
      <w:r>
        <w:t xml:space="preserve">LOGGED_MDT) to the gNB. </w:t>
      </w:r>
      <w:ins w:id="70" w:author="Nokia" w:date="2025-11-08T02:47:00Z" w16du:dateUtc="2025-11-07T21:17:00Z">
        <w:r w:rsidR="00F6141A">
          <w:rPr>
            <w:rFonts w:eastAsia="DengXian"/>
          </w:rPr>
          <w:t xml:space="preserve">The TR identifies this is a C-MDT activation request. </w:t>
        </w:r>
      </w:ins>
      <w:r>
        <w:t>In addition</w:t>
      </w:r>
      <w:del w:id="71" w:author="Nokia" w:date="2025-10-30T14:40:00Z" w16du:dateUtc="2025-10-30T13:40:00Z">
        <w:r>
          <w:delText>al</w:delText>
        </w:r>
      </w:del>
      <w:r>
        <w:t xml:space="preserve">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gNB during TRSR </w:t>
      </w:r>
      <w:r w:rsidRPr="00FA2CBF">
        <w:rPr>
          <w:rFonts w:eastAsia="DengXian"/>
        </w:rPr>
        <w:t>assign</w:t>
      </w:r>
      <w:r>
        <w:rPr>
          <w:rFonts w:eastAsia="DengXian"/>
        </w:rPr>
        <w:t xml:space="preserve">ment. </w:t>
      </w:r>
      <w:r w:rsidDel="009B162B">
        <w:rPr>
          <w:rFonts w:eastAsia="DengXian"/>
        </w:rPr>
        <w:t xml:space="preserve">This </w:t>
      </w:r>
      <w:r w:rsidDel="009B162B">
        <w:t>TRSR Prefix</w:t>
      </w:r>
      <w:r w:rsidRPr="00D9364E" w:rsidDel="009B162B">
        <w:t xml:space="preserve"> </w:t>
      </w:r>
      <w:r w:rsidDel="009B162B">
        <w:t xml:space="preserve">Configuration </w:t>
      </w:r>
      <w:r w:rsidRPr="00D9364E" w:rsidDel="009B162B">
        <w:t>parameter</w:t>
      </w:r>
      <w:r w:rsidRPr="00532E77" w:rsidDel="009B162B">
        <w:rPr>
          <w:rFonts w:eastAsia="DengXian"/>
        </w:rPr>
        <w:t xml:space="preserve"> </w:t>
      </w:r>
      <w:r w:rsidDel="009B162B">
        <w:rPr>
          <w:rFonts w:eastAsia="DengXian"/>
        </w:rPr>
        <w:t xml:space="preserve">is used </w:t>
      </w:r>
      <w:ins w:id="72" w:author="Nokia" w:date="2025-11-08T02:50:00Z" w16du:dateUtc="2025-11-07T21:20:00Z">
        <w:r w:rsidR="00F6141A" w:rsidRPr="00032F64">
          <w:rPr>
            <w:rFonts w:eastAsia="DengXian"/>
          </w:rPr>
          <w:t xml:space="preserve">by the </w:t>
        </w:r>
        <w:proofErr w:type="spellStart"/>
        <w:r w:rsidR="00F6141A" w:rsidRPr="00032F64">
          <w:rPr>
            <w:rFonts w:eastAsia="DengXian"/>
          </w:rPr>
          <w:t>gNB</w:t>
        </w:r>
        <w:proofErr w:type="spellEnd"/>
        <w:r w:rsidR="00F6141A" w:rsidRPr="00032F64">
          <w:rPr>
            <w:rFonts w:eastAsia="DengXian"/>
          </w:rPr>
          <w:t xml:space="preserve"> to ensure that the TRSR is within the range allocated to the </w:t>
        </w:r>
        <w:proofErr w:type="spellStart"/>
        <w:r w:rsidR="00F6141A" w:rsidRPr="00032F64">
          <w:rPr>
            <w:rFonts w:eastAsia="DengXian"/>
          </w:rPr>
          <w:t>gNB</w:t>
        </w:r>
      </w:ins>
      <w:proofErr w:type="spellEnd"/>
      <w:del w:id="73" w:author="Nokia" w:date="2025-11-08T02:50:00Z" w16du:dateUtc="2025-11-07T21:20:00Z">
        <w:r w:rsidDel="00F6141A">
          <w:rPr>
            <w:rFonts w:eastAsia="DengXian"/>
          </w:rPr>
          <w:delText>to identify this is a C-MDT activation request</w:delText>
        </w:r>
      </w:del>
      <w:r>
        <w:rPr>
          <w:rFonts w:eastAsia="DengXian"/>
        </w:rPr>
        <w:t>.</w:t>
      </w:r>
      <w:r w:rsidDel="009B162B">
        <w:rPr>
          <w:rFonts w:eastAsia="DengXian"/>
        </w:rPr>
        <w:t xml:space="preserve">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 xml:space="preserve">equests with the same TR are sent to all participating </w:t>
      </w:r>
      <w:del w:id="74" w:author="Nokia" w:date="2025-10-30T09:35:00Z" w16du:dateUtc="2025-10-30T08:35:00Z">
        <w:r w:rsidRPr="00532E77" w:rsidDel="006C442C">
          <w:rPr>
            <w:rFonts w:eastAsia="DengXian"/>
          </w:rPr>
          <w:delText>N</w:delText>
        </w:r>
      </w:del>
      <w:del w:id="75" w:author="Nokia" w:date="2025-10-30T09:33:00Z" w16du:dateUtc="2025-10-30T08:33:00Z">
        <w:r w:rsidRPr="00532E77" w:rsidDel="00A163C7">
          <w:rPr>
            <w:rFonts w:eastAsia="DengXian"/>
          </w:rPr>
          <w:delText>R</w:delText>
        </w:r>
      </w:del>
      <w:del w:id="76" w:author="Nokia" w:date="2025-10-30T09:35:00Z" w16du:dateUtc="2025-10-30T08:35:00Z">
        <w:r w:rsidRPr="00532E77" w:rsidDel="006C442C">
          <w:rPr>
            <w:rFonts w:eastAsia="DengXian"/>
          </w:rPr>
          <w:delText>-RAN nodes</w:delText>
        </w:r>
      </w:del>
      <w:proofErr w:type="spellStart"/>
      <w:ins w:id="77" w:author="Nokia" w:date="2025-10-30T09:35:00Z" w16du:dateUtc="2025-10-30T08:35:00Z">
        <w:r w:rsidR="006C442C">
          <w:rPr>
            <w:rFonts w:eastAsia="DengXian"/>
          </w:rPr>
          <w:t>gNBs</w:t>
        </w:r>
      </w:ins>
      <w:proofErr w:type="spellEnd"/>
      <w:r w:rsidRPr="00532E77">
        <w:rPr>
          <w:rFonts w:eastAsia="DengXian"/>
        </w:rPr>
        <w:t xml:space="preserve"> involved in the same C-MDT job.</w:t>
      </w:r>
    </w:p>
    <w:p w14:paraId="275480D2" w14:textId="77777777" w:rsidR="00153C09" w:rsidRDefault="00153C09" w:rsidP="00153C09">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the Trace Session activation request(s), the gNB</w:t>
      </w:r>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1E0C5E92" w14:textId="77777777" w:rsidR="00F07B36" w:rsidRDefault="00153C09" w:rsidP="00F07B36">
      <w:pPr>
        <w:pStyle w:val="B1"/>
        <w:rPr>
          <w:ins w:id="78" w:author="Nokia" w:date="2025-10-30T09:29:00Z" w16du:dateUtc="2025-10-30T08:29:00Z"/>
        </w:rPr>
      </w:pPr>
      <w:r>
        <w:rPr>
          <w:rFonts w:eastAsia="DengXian"/>
          <w:lang w:val="en-US"/>
        </w:rPr>
        <w:t>3)</w:t>
      </w:r>
      <w:r>
        <w:rPr>
          <w:rFonts w:eastAsia="DengXian"/>
          <w:lang w:val="en-US"/>
        </w:rPr>
        <w:tab/>
        <w:t xml:space="preserve">The </w:t>
      </w:r>
      <w:r>
        <w:rPr>
          <w:lang w:eastAsia="zh-CN"/>
        </w:rPr>
        <w:t>gNB</w:t>
      </w:r>
      <w:r>
        <w:t xml:space="preserve"> and UE shall follow the steps specified in subclause 4.1.1.9.2, step 3 to 8, with following additions</w:t>
      </w:r>
      <w:ins w:id="79" w:author="Nokia" w:date="2025-10-30T09:28:00Z" w16du:dateUtc="2025-10-30T08:28:00Z">
        <w:r w:rsidR="00C03702">
          <w:t xml:space="preserve"> or modifications</w:t>
        </w:r>
      </w:ins>
      <w:r>
        <w:t>:</w:t>
      </w:r>
    </w:p>
    <w:p w14:paraId="4E3C3B2F" w14:textId="74301E96" w:rsidR="00153C09" w:rsidRDefault="00F07B36" w:rsidP="00F07B36">
      <w:pPr>
        <w:pStyle w:val="B1"/>
        <w:rPr>
          <w:ins w:id="80" w:author="Nokia" w:date="2025-10-30T09:36:00Z" w16du:dateUtc="2025-10-30T08:36:00Z"/>
        </w:rPr>
      </w:pPr>
      <w:ins w:id="81" w:author="Nokia" w:date="2025-10-30T09:29:00Z" w16du:dateUtc="2025-10-30T08:29:00Z">
        <w:r>
          <w:t>-</w:t>
        </w:r>
        <w:r>
          <w:tab/>
        </w:r>
      </w:ins>
      <w:ins w:id="82" w:author="Nokia" w:date="2025-10-30T15:00:00Z" w16du:dateUtc="2025-10-30T14:00:00Z">
        <w:r w:rsidR="00317B7D">
          <w:t xml:space="preserve">A UE that </w:t>
        </w:r>
        <w:r w:rsidR="00CB3656">
          <w:t xml:space="preserve">is configured with a </w:t>
        </w:r>
        <w:r w:rsidR="002C23F4" w:rsidRPr="00EF55C5">
          <w:t>signalling</w:t>
        </w:r>
      </w:ins>
      <w:ins w:id="83" w:author="Nokia" w:date="2025-11-08T02:51:00Z" w16du:dateUtc="2025-11-07T21:21:00Z">
        <w:r w:rsidR="00F6141A">
          <w:t>-</w:t>
        </w:r>
      </w:ins>
      <w:ins w:id="84" w:author="Nokia" w:date="2025-10-30T15:00:00Z" w16du:dateUtc="2025-10-30T14:00:00Z">
        <w:r w:rsidR="002C23F4" w:rsidRPr="00EF55C5">
          <w:t>based MDT configuration</w:t>
        </w:r>
        <w:r w:rsidR="002C23F4">
          <w:t xml:space="preserve"> shall not be selected for </w:t>
        </w:r>
      </w:ins>
      <w:ins w:id="85" w:author="Nokia" w:date="2025-10-30T09:29:00Z" w16du:dateUtc="2025-10-30T08:29:00Z">
        <w:r>
          <w:t>C-MDT data collection</w:t>
        </w:r>
      </w:ins>
      <w:ins w:id="86" w:author="Nokia" w:date="2025-10-30T15:00:00Z" w16du:dateUtc="2025-10-30T14:00:00Z">
        <w:r w:rsidR="002C23F4">
          <w:t>.</w:t>
        </w:r>
      </w:ins>
      <w:ins w:id="87" w:author="Nokia" w:date="2025-10-30T09:29:00Z" w16du:dateUtc="2025-10-30T08:29:00Z">
        <w:r>
          <w:t xml:space="preserve"> Furthermore, wh</w:t>
        </w:r>
        <w:r w:rsidRPr="00B13A3D">
          <w:t xml:space="preserve">en gNB receives signalling-based MDT </w:t>
        </w:r>
        <w:r>
          <w:t xml:space="preserve">request </w:t>
        </w:r>
        <w:r w:rsidRPr="00B13A3D">
          <w:t xml:space="preserve">for a </w:t>
        </w:r>
      </w:ins>
      <w:ins w:id="88" w:author="Nokia" w:date="2025-11-08T02:51:00Z" w16du:dateUtc="2025-11-07T21:21:00Z">
        <w:r w:rsidR="00F6141A">
          <w:t xml:space="preserve">UE configured with </w:t>
        </w:r>
      </w:ins>
      <w:ins w:id="89" w:author="Nokia" w:date="2025-10-30T09:29:00Z" w16du:dateUtc="2025-10-30T08:29:00Z">
        <w:r w:rsidRPr="00B13A3D">
          <w:t xml:space="preserve">continuous MDT, </w:t>
        </w:r>
      </w:ins>
      <w:ins w:id="90" w:author="Nokia" w:date="2025-10-30T09:38:00Z" w16du:dateUtc="2025-10-30T08:38:00Z">
        <w:r w:rsidR="00E603B4">
          <w:t xml:space="preserve">it shall replace </w:t>
        </w:r>
      </w:ins>
      <w:ins w:id="91" w:author="Nokia" w:date="2025-10-30T09:37:00Z" w16du:dateUtc="2025-10-30T08:37:00Z">
        <w:r w:rsidR="00B14D3D">
          <w:t xml:space="preserve">the </w:t>
        </w:r>
      </w:ins>
      <w:ins w:id="92" w:author="Nokia" w:date="2025-10-30T09:39:00Z" w16du:dateUtc="2025-10-30T08:39:00Z">
        <w:r w:rsidR="008D7A16">
          <w:t>C-MDT</w:t>
        </w:r>
      </w:ins>
      <w:ins w:id="93" w:author="Nokia" w:date="2025-10-30T09:29:00Z" w16du:dateUtc="2025-10-30T08:29:00Z">
        <w:r w:rsidRPr="00B13A3D">
          <w:t xml:space="preserve"> </w:t>
        </w:r>
      </w:ins>
      <w:ins w:id="94" w:author="Nokia" w:date="2025-10-30T09:38:00Z" w16du:dateUtc="2025-10-30T08:38:00Z">
        <w:r w:rsidR="00E603B4">
          <w:t>configuration</w:t>
        </w:r>
      </w:ins>
      <w:ins w:id="95" w:author="Nokia" w:date="2025-10-30T09:40:00Z" w16du:dateUtc="2025-10-30T08:40:00Z">
        <w:r w:rsidR="00014993">
          <w:t xml:space="preserve"> (immediate and logged MDT)</w:t>
        </w:r>
      </w:ins>
      <w:ins w:id="96" w:author="Nokia" w:date="2025-10-30T09:29:00Z" w16du:dateUtc="2025-10-30T08:29:00Z">
        <w:r w:rsidRPr="00B13A3D">
          <w:t>.</w:t>
        </w:r>
      </w:ins>
    </w:p>
    <w:p w14:paraId="1E2A3029" w14:textId="2068B86B" w:rsidR="00B11AC1" w:rsidRDefault="00B11AC1" w:rsidP="003202C7">
      <w:pPr>
        <w:pStyle w:val="NO"/>
      </w:pPr>
      <w:ins w:id="97" w:author="Nokia" w:date="2025-10-30T09:36:00Z" w16du:dateUtc="2025-10-30T08:36:00Z">
        <w:r>
          <w:t xml:space="preserve">NOTE: </w:t>
        </w:r>
      </w:ins>
      <w:ins w:id="98" w:author="Nokia" w:date="2025-10-30T09:37:00Z" w16du:dateUtc="2025-10-30T08:37:00Z">
        <w:r w:rsidR="00B14D3D">
          <w:t xml:space="preserve">If the gNB </w:t>
        </w:r>
        <w:r w:rsidR="00B14D3D" w:rsidRPr="00B13A3D">
          <w:t xml:space="preserve">receives signalling-based </w:t>
        </w:r>
      </w:ins>
      <w:ins w:id="99" w:author="Nokia" w:date="2025-10-30T09:38:00Z" w16du:dateUtc="2025-10-30T08:38:00Z">
        <w:r w:rsidR="00E603B4">
          <w:t xml:space="preserve">immediate </w:t>
        </w:r>
      </w:ins>
      <w:ins w:id="100" w:author="Nokia" w:date="2025-10-30T09:37:00Z" w16du:dateUtc="2025-10-30T08:37:00Z">
        <w:r w:rsidR="00B14D3D" w:rsidRPr="00B13A3D">
          <w:t xml:space="preserve">MDT </w:t>
        </w:r>
        <w:r w:rsidR="00B14D3D">
          <w:t xml:space="preserve">request </w:t>
        </w:r>
        <w:r w:rsidR="00B14D3D" w:rsidRPr="00B13A3D">
          <w:t>for a continuous MDT UE</w:t>
        </w:r>
      </w:ins>
      <w:ins w:id="101" w:author="Nokia" w:date="2025-10-30T09:38:00Z" w16du:dateUtc="2025-10-30T08:38:00Z">
        <w:r w:rsidR="00E603B4">
          <w:t xml:space="preserve">, it shall replace the </w:t>
        </w:r>
        <w:r w:rsidR="008D7A16">
          <w:t>immediate MDT</w:t>
        </w:r>
      </w:ins>
      <w:ins w:id="102" w:author="Nokia" w:date="2025-10-30T09:39:00Z" w16du:dateUtc="2025-10-30T08:39:00Z">
        <w:r w:rsidR="008D7A16">
          <w:t xml:space="preserve"> configuration for C-MDT. However, </w:t>
        </w:r>
        <w:r w:rsidR="00014993">
          <w:t xml:space="preserve">there is no mechanism to </w:t>
        </w:r>
      </w:ins>
      <w:ins w:id="103" w:author="Nokia" w:date="2025-10-30T09:40:00Z" w16du:dateUtc="2025-10-30T08:40:00Z">
        <w:r w:rsidR="00A20D18">
          <w:t xml:space="preserve">stop logged MDT </w:t>
        </w:r>
      </w:ins>
      <w:ins w:id="104" w:author="Nokia" w:date="2025-10-30T09:41:00Z" w16du:dateUtc="2025-10-30T08:41:00Z">
        <w:r w:rsidR="003202C7">
          <w:t>in the UE.</w:t>
        </w:r>
      </w:ins>
    </w:p>
    <w:p w14:paraId="77B74C6B" w14:textId="77777777" w:rsidR="00153C09" w:rsidRDefault="00153C09" w:rsidP="00153C09">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r>
        <w:rPr>
          <w:lang w:eastAsia="zh-CN"/>
        </w:rPr>
        <w:t>gNB</w:t>
      </w:r>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47CDD4AF" w14:textId="2B633110" w:rsidR="00153C09" w:rsidRDefault="00153C09" w:rsidP="00153C09">
      <w:pPr>
        <w:pStyle w:val="B1"/>
        <w:rPr>
          <w:rFonts w:eastAsia="DengXian"/>
          <w:lang w:val="en-US"/>
        </w:rPr>
      </w:pPr>
      <w:r>
        <w:rPr>
          <w:rFonts w:eastAsia="DengXian"/>
        </w:rPr>
        <w:t>-</w:t>
      </w:r>
      <w:r>
        <w:rPr>
          <w:rFonts w:eastAsia="DengXian"/>
        </w:rPr>
        <w:tab/>
      </w:r>
      <w:r w:rsidRPr="00101EA8">
        <w:rPr>
          <w:rFonts w:eastAsia="DengXian"/>
        </w:rPr>
        <w:t xml:space="preserve">Upon transitioning </w:t>
      </w:r>
      <w:r>
        <w:rPr>
          <w:rFonts w:eastAsia="DengXian"/>
        </w:rPr>
        <w:t>in</w:t>
      </w:r>
      <w:r w:rsidRPr="00101EA8">
        <w:rPr>
          <w:rFonts w:eastAsia="DengXian"/>
        </w:rPr>
        <w:t>to RRC_CONNECTED</w:t>
      </w:r>
      <w:r>
        <w:rPr>
          <w:rFonts w:eastAsia="DengXian"/>
        </w:rPr>
        <w:t>,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gNB,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gNB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gNB shall reconfigure the UE </w:t>
      </w:r>
      <w:r w:rsidRPr="00EF711F">
        <w:rPr>
          <w:rFonts w:eastAsia="DengXian"/>
          <w:lang w:val="en-US"/>
        </w:rPr>
        <w:t xml:space="preserve">with </w:t>
      </w:r>
      <w:ins w:id="105" w:author="Nokia" w:date="2025-10-30T09:31:00Z" w16du:dateUtc="2025-10-30T08:31:00Z">
        <w:r w:rsidR="004A17E2" w:rsidRPr="00247D25">
          <w:rPr>
            <w:rFonts w:eastAsia="DengXian"/>
          </w:rPr>
          <w:t>the C-MDT configuration corresponding to</w:t>
        </w:r>
      </w:ins>
      <w:del w:id="106" w:author="Nokia" w:date="2025-10-30T09:31:00Z" w16du:dateUtc="2025-10-30T08:31:00Z">
        <w:r w:rsidDel="004A17E2">
          <w:rPr>
            <w:rFonts w:eastAsia="DengXian"/>
            <w:lang w:val="en-US"/>
          </w:rPr>
          <w:delText>an</w:delText>
        </w:r>
      </w:del>
      <w:r>
        <w:rPr>
          <w:rFonts w:eastAsia="DengXian"/>
          <w:lang w:val="en-US"/>
        </w:rPr>
        <w:t xml:space="preserve"> </w:t>
      </w:r>
      <w:r w:rsidRPr="00EF711F">
        <w:rPr>
          <w:rFonts w:eastAsia="DengXian"/>
          <w:lang w:val="en-US"/>
        </w:rPr>
        <w:t>Immediate MDT</w:t>
      </w:r>
      <w:del w:id="107" w:author="Nokia" w:date="2025-10-30T09:31:00Z" w16du:dateUtc="2025-10-30T08:31:00Z">
        <w:r w:rsidRPr="00EF711F" w:rsidDel="004A17E2">
          <w:rPr>
            <w:rFonts w:eastAsia="DengXian"/>
            <w:lang w:val="en-US"/>
          </w:rPr>
          <w:delText xml:space="preserve"> </w:delText>
        </w:r>
        <w:r w:rsidDel="004A17E2">
          <w:rPr>
            <w:rFonts w:eastAsia="DengXian"/>
            <w:lang w:val="en-US"/>
          </w:rPr>
          <w:delText>and a Logged</w:delText>
        </w:r>
        <w:r w:rsidRPr="00EF711F" w:rsidDel="004A17E2">
          <w:rPr>
            <w:rFonts w:eastAsia="DengXian"/>
            <w:lang w:val="en-US"/>
          </w:rPr>
          <w:delText xml:space="preserve"> MDT</w:delText>
        </w:r>
      </w:del>
      <w:r>
        <w:rPr>
          <w:rFonts w:eastAsia="DengXian"/>
          <w:lang w:val="en-US"/>
        </w:rPr>
        <w:t>.</w:t>
      </w:r>
    </w:p>
    <w:p w14:paraId="3E651AA3" w14:textId="77777777" w:rsidR="00153C09" w:rsidRDefault="00153C09" w:rsidP="00153C09">
      <w:pPr>
        <w:pStyle w:val="B1"/>
        <w:rPr>
          <w:rFonts w:eastAsia="DengXian"/>
        </w:rPr>
      </w:pPr>
      <w:r>
        <w:rPr>
          <w:rFonts w:eastAsia="DengXian"/>
          <w:lang w:val="en-US"/>
        </w:rPr>
        <w:t>-</w:t>
      </w:r>
      <w:r>
        <w:rPr>
          <w:rFonts w:eastAsia="DengXian"/>
          <w:lang w:val="en-US"/>
        </w:rPr>
        <w:tab/>
        <w:t>In any case, if a new TRSR is assigned, the correlation between the old TRSR and the new TRSR shall be reported by gNB to the TCE.</w:t>
      </w:r>
    </w:p>
    <w:p w14:paraId="3532F670" w14:textId="77777777" w:rsidR="006A6914" w:rsidRDefault="006A6914" w:rsidP="003A7C24">
      <w:pPr>
        <w:pStyle w:val="Heading3"/>
      </w:pPr>
    </w:p>
    <w:p w14:paraId="7090E7F8"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8" w:name="_Toc210132881"/>
      <w:r>
        <w:rPr>
          <w:b/>
          <w:i/>
        </w:rPr>
        <w:t>Next change</w:t>
      </w:r>
    </w:p>
    <w:p w14:paraId="285CC261" w14:textId="0F200D80" w:rsidR="006A6914" w:rsidRDefault="006A6914" w:rsidP="006A6914">
      <w:pPr>
        <w:pStyle w:val="Heading5"/>
      </w:pPr>
      <w:r>
        <w:t>4.1.1.9.5</w:t>
      </w:r>
      <w:r>
        <w:tab/>
        <w:t xml:space="preserve">NG-RAN activation mechanisms for </w:t>
      </w:r>
      <w:r>
        <w:rPr>
          <w:rFonts w:eastAsia="DengXian"/>
          <w:lang w:val="en-US"/>
        </w:rPr>
        <w:t>C-</w:t>
      </w:r>
      <w:r>
        <w:t>MDT data collection</w:t>
      </w:r>
      <w:del w:id="109" w:author="Nokia" w:date="2025-10-30T09:17:00Z" w16du:dateUtc="2025-10-30T08:17:00Z">
        <w:r w:rsidDel="00015369">
          <w:delText>s</w:delText>
        </w:r>
      </w:del>
      <w:r>
        <w:t xml:space="preserve"> for split RAN architecture</w:t>
      </w:r>
      <w:bookmarkEnd w:id="108"/>
    </w:p>
    <w:p w14:paraId="0999D909" w14:textId="2A07A351" w:rsidR="006A6914" w:rsidRPr="00865B29" w:rsidRDefault="006A6914" w:rsidP="006A6914">
      <w:pPr>
        <w:rPr>
          <w:lang w:val="en-US"/>
        </w:rPr>
      </w:pPr>
      <w:r>
        <w:rPr>
          <w:rFonts w:eastAsia="DengXian"/>
          <w:lang w:val="en-US"/>
        </w:rPr>
        <w:t xml:space="preserve">For </w:t>
      </w:r>
      <w:r>
        <w:t>split RAN architecture, the</w:t>
      </w:r>
      <w:r w:rsidRPr="00BF6F6A">
        <w:rPr>
          <w:rFonts w:eastAsia="DengXian"/>
          <w:lang w:val="en-US"/>
        </w:rPr>
        <w:t xml:space="preserve"> </w:t>
      </w:r>
      <w:r>
        <w:rPr>
          <w:rFonts w:eastAsia="DengXian"/>
          <w:lang w:val="en-US"/>
        </w:rPr>
        <w:t>C-</w:t>
      </w:r>
      <w:r>
        <w:t xml:space="preserve">MDT data collection activation mechanism is only applicable if </w:t>
      </w:r>
      <w:r w:rsidRPr="00865B29">
        <w:rPr>
          <w:lang w:val="en-US"/>
        </w:rPr>
        <w:t>a gNB-CU-CP receives a C-MDT activation</w:t>
      </w:r>
      <w:r w:rsidRPr="00982C99">
        <w:rPr>
          <w:rFonts w:eastAsia="DengXian"/>
          <w:lang w:val="en-US"/>
        </w:rPr>
        <w:t xml:space="preserve"> </w:t>
      </w:r>
      <w:r w:rsidRPr="00865B29">
        <w:rPr>
          <w:rFonts w:eastAsia="DengXian"/>
          <w:lang w:val="en-US"/>
        </w:rPr>
        <w:t>as specified in subclause 4.1.1.9.</w:t>
      </w:r>
      <w:del w:id="110" w:author="Nokia" w:date="2025-10-30T09:23:00Z" w16du:dateUtc="2025-10-30T08:23:00Z">
        <w:r w:rsidRPr="00865B29" w:rsidDel="00507F86">
          <w:rPr>
            <w:rFonts w:eastAsia="DengXian"/>
            <w:lang w:val="en-US"/>
          </w:rPr>
          <w:delText>x</w:delText>
        </w:r>
      </w:del>
      <w:ins w:id="111" w:author="Nokia" w:date="2025-10-30T14:20:00Z" w16du:dateUtc="2025-10-30T13:20:00Z">
        <w:r w:rsidR="00A240FB">
          <w:rPr>
            <w:rFonts w:eastAsia="DengXian"/>
            <w:lang w:val="en-US"/>
          </w:rPr>
          <w:t>4</w:t>
        </w:r>
      </w:ins>
      <w:r w:rsidRPr="00865B29">
        <w:rPr>
          <w:rFonts w:eastAsia="DengXian"/>
          <w:lang w:val="en-US"/>
        </w:rPr>
        <w:t xml:space="preserve"> step </w:t>
      </w:r>
      <w:r>
        <w:rPr>
          <w:rFonts w:eastAsia="DengXian"/>
          <w:lang w:val="en-US"/>
        </w:rPr>
        <w:t>2</w:t>
      </w:r>
      <w:r>
        <w:rPr>
          <w:lang w:val="en-US"/>
        </w:rPr>
        <w:t>. I</w:t>
      </w:r>
      <w:r w:rsidRPr="00865B29">
        <w:rPr>
          <w:lang w:val="en-US"/>
        </w:rPr>
        <w:t xml:space="preserve">n addition to the </w:t>
      </w:r>
      <w:r>
        <w:t xml:space="preserve">procedures specified in subclause 4.1.1.9.3, the </w:t>
      </w:r>
      <w:r w:rsidRPr="00865B29">
        <w:rPr>
          <w:lang w:val="en-US"/>
        </w:rPr>
        <w:t xml:space="preserve">gNB-CU-CP shall </w:t>
      </w:r>
      <w:r w:rsidRPr="00865B29">
        <w:rPr>
          <w:rFonts w:eastAsia="DengXian"/>
          <w:lang w:val="en-US"/>
        </w:rPr>
        <w:t xml:space="preserve">configure the selected UE with an Immediate MDT session </w:t>
      </w:r>
      <w:r w:rsidRPr="00865B29" w:rsidDel="00A755C3">
        <w:rPr>
          <w:rFonts w:eastAsia="DengXian"/>
          <w:lang w:val="en-US"/>
        </w:rPr>
        <w:t xml:space="preserve">and a Logged MDT session </w:t>
      </w:r>
      <w:r w:rsidRPr="00865B29">
        <w:rPr>
          <w:rFonts w:eastAsia="DengXian"/>
          <w:lang w:val="en-US"/>
        </w:rPr>
        <w:t>as specified in subclause 4.1.1.9.</w:t>
      </w:r>
      <w:r>
        <w:rPr>
          <w:rFonts w:eastAsia="DengXian"/>
          <w:lang w:val="en-US"/>
        </w:rPr>
        <w:t>4</w:t>
      </w:r>
      <w:r w:rsidRPr="00865B29">
        <w:rPr>
          <w:rFonts w:eastAsia="DengXian"/>
          <w:lang w:val="en-US"/>
        </w:rPr>
        <w:t xml:space="preserve"> step 3.</w:t>
      </w:r>
    </w:p>
    <w:p w14:paraId="2573F798" w14:textId="77777777" w:rsidR="009627F7" w:rsidRDefault="009627F7" w:rsidP="003A7C24">
      <w:pPr>
        <w:pStyle w:val="Heading3"/>
      </w:pPr>
    </w:p>
    <w:p w14:paraId="27C61E08"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2" w:name="_Toc516654931"/>
      <w:bookmarkStart w:id="113" w:name="_Toc28278122"/>
      <w:bookmarkStart w:id="114" w:name="_Toc36134397"/>
      <w:bookmarkStart w:id="115" w:name="_Toc44686882"/>
      <w:bookmarkStart w:id="116" w:name="_Toc51928652"/>
      <w:bookmarkStart w:id="117" w:name="_Toc51929221"/>
      <w:bookmarkStart w:id="118" w:name="_Toc155283233"/>
      <w:bookmarkStart w:id="119" w:name="_Toc210133078"/>
      <w:r>
        <w:rPr>
          <w:b/>
          <w:i/>
        </w:rPr>
        <w:t>Next change</w:t>
      </w:r>
    </w:p>
    <w:p w14:paraId="1930A2C4" w14:textId="77777777" w:rsidR="004178BF" w:rsidRDefault="004178BF" w:rsidP="004178BF">
      <w:pPr>
        <w:pStyle w:val="Heading2"/>
      </w:pPr>
      <w:r>
        <w:t>5.7</w:t>
      </w:r>
      <w:r>
        <w:tab/>
        <w:t>Trace Recording Session Reference (M)</w:t>
      </w:r>
      <w:bookmarkEnd w:id="112"/>
      <w:bookmarkEnd w:id="113"/>
      <w:bookmarkEnd w:id="114"/>
      <w:bookmarkEnd w:id="115"/>
      <w:bookmarkEnd w:id="116"/>
      <w:bookmarkEnd w:id="117"/>
      <w:bookmarkEnd w:id="118"/>
      <w:bookmarkEnd w:id="119"/>
    </w:p>
    <w:p w14:paraId="79E0E9FA" w14:textId="7870A540" w:rsidR="004178BF" w:rsidRDefault="004178BF" w:rsidP="004178BF">
      <w:pPr>
        <w:pStyle w:val="ListBullet"/>
      </w:pPr>
      <w:r>
        <w:t xml:space="preserve">This parameter shall </w:t>
      </w:r>
      <w:ins w:id="120" w:author="Nokia" w:date="2025-10-30T09:22:00Z" w16du:dateUtc="2025-10-30T08:22:00Z">
        <w:r w:rsidR="00515E67">
          <w:t xml:space="preserve">have a range of values from 0 to 65535 represented </w:t>
        </w:r>
        <w:proofErr w:type="spellStart"/>
        <w:r w:rsidR="00515E67">
          <w:t>by</w:t>
        </w:r>
      </w:ins>
      <w:del w:id="121" w:author="Nokia" w:date="2025-10-30T09:22:00Z" w16du:dateUtc="2025-10-30T08:22:00Z">
        <w:r w:rsidDel="00515E67">
          <w:delText xml:space="preserve">be </w:delText>
        </w:r>
      </w:del>
      <w:r>
        <w:t>a</w:t>
      </w:r>
      <w:proofErr w:type="spellEnd"/>
      <w:r>
        <w:t xml:space="preserve"> 2 byte Octet String.</w:t>
      </w:r>
    </w:p>
    <w:p w14:paraId="5497C315" w14:textId="77777777" w:rsidR="002B7417" w:rsidRDefault="002B7417" w:rsidP="003A7C24">
      <w:pPr>
        <w:pStyle w:val="Heading3"/>
      </w:pPr>
    </w:p>
    <w:p w14:paraId="1AFEC764" w14:textId="77777777" w:rsidR="00701D84" w:rsidRDefault="00701D84" w:rsidP="00701D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3935673" w14:textId="77777777" w:rsidR="00FE5F7C" w:rsidRPr="00FE5F7C" w:rsidRDefault="00FE5F7C" w:rsidP="00FE5F7C">
      <w:pPr>
        <w:keepNext/>
        <w:keepLines/>
        <w:overflowPunct w:val="0"/>
        <w:autoSpaceDE w:val="0"/>
        <w:autoSpaceDN w:val="0"/>
        <w:adjustRightInd w:val="0"/>
        <w:spacing w:before="120"/>
        <w:ind w:left="1134" w:hanging="1134"/>
        <w:textAlignment w:val="baseline"/>
        <w:outlineLvl w:val="2"/>
        <w:rPr>
          <w:rFonts w:ascii="Arial" w:eastAsia="SimSun" w:hAnsi="Arial" w:cs="Arial"/>
          <w:iCs/>
          <w:kern w:val="2"/>
          <w:sz w:val="28"/>
          <w:lang w:eastAsia="zh-CN"/>
        </w:rPr>
      </w:pPr>
      <w:bookmarkStart w:id="122" w:name="_Toc516654938"/>
      <w:bookmarkStart w:id="123" w:name="_Toc28278129"/>
      <w:bookmarkStart w:id="124" w:name="_Toc36134404"/>
      <w:bookmarkStart w:id="125" w:name="_Toc44686889"/>
      <w:bookmarkStart w:id="126" w:name="_Toc51928659"/>
      <w:bookmarkStart w:id="127" w:name="_Toc51929228"/>
      <w:bookmarkStart w:id="128" w:name="_Toc155283241"/>
      <w:bookmarkStart w:id="129" w:name="_Toc210133086"/>
      <w:r w:rsidRPr="00FE5F7C">
        <w:rPr>
          <w:rFonts w:ascii="Arial" w:eastAsia="SimSun" w:hAnsi="Arial" w:cs="Arial"/>
          <w:iCs/>
          <w:kern w:val="2"/>
          <w:sz w:val="28"/>
          <w:lang w:eastAsia="zh-CN"/>
        </w:rPr>
        <w:t>5.10.2</w:t>
      </w:r>
      <w:r w:rsidRPr="00FE5F7C">
        <w:rPr>
          <w:rFonts w:ascii="Arial" w:eastAsia="SimSun" w:hAnsi="Arial" w:cs="Arial"/>
          <w:iCs/>
          <w:kern w:val="2"/>
          <w:sz w:val="28"/>
          <w:lang w:eastAsia="zh-CN"/>
        </w:rPr>
        <w:tab/>
        <w:t>Area Scope</w:t>
      </w:r>
      <w:bookmarkEnd w:id="122"/>
      <w:bookmarkEnd w:id="123"/>
      <w:bookmarkEnd w:id="124"/>
      <w:bookmarkEnd w:id="125"/>
      <w:bookmarkEnd w:id="126"/>
      <w:bookmarkEnd w:id="127"/>
      <w:bookmarkEnd w:id="128"/>
      <w:bookmarkEnd w:id="129"/>
    </w:p>
    <w:p w14:paraId="16683EF0" w14:textId="790EC857" w:rsidR="00FE5F7C" w:rsidRPr="00FE5F7C" w:rsidRDefault="00FE5F7C" w:rsidP="00FE5F7C">
      <w:pPr>
        <w:overflowPunct w:val="0"/>
        <w:autoSpaceDE w:val="0"/>
        <w:autoSpaceDN w:val="0"/>
        <w:adjustRightInd w:val="0"/>
        <w:textAlignment w:val="baseline"/>
        <w:rPr>
          <w:rFonts w:eastAsia="Malgun Gothic"/>
        </w:rPr>
      </w:pPr>
      <w:r w:rsidRPr="00FE5F7C">
        <w:rPr>
          <w:rFonts w:eastAsia="Malgun Gothic"/>
        </w:rPr>
        <w:t xml:space="preserve">The Area Scope optional parameter defines the area in terms of Cells or Tracking Area/Routing Area/Location Area where the MDT data collection shall take place. The area scope specified in an MDT session shall support the PLMNs of the MDT PLMN list (defined in clause 5.10.24). </w:t>
      </w:r>
      <w:ins w:id="130" w:author="Nokia" w:date="2025-11-08T02:52:00Z" w16du:dateUtc="2025-11-07T21:22:00Z">
        <w:r w:rsidR="00F6141A">
          <w:rPr>
            <w:rFonts w:eastAsia="Malgun Gothic"/>
          </w:rPr>
          <w:t xml:space="preserve">The Area Scope parameter shall be present in case of C-MDT. </w:t>
        </w:r>
      </w:ins>
      <w:r w:rsidRPr="00FE5F7C">
        <w:rPr>
          <w:rFonts w:eastAsia="Malgun Gothic"/>
        </w:rPr>
        <w:t>If the parameter is not present the MDT data collection</w:t>
      </w:r>
      <w:ins w:id="131" w:author="Nokia" w:date="2025-11-08T02:52:00Z" w16du:dateUtc="2025-11-07T21:22:00Z">
        <w:r w:rsidR="00F6141A">
          <w:rPr>
            <w:rFonts w:eastAsia="Malgun Gothic"/>
          </w:rPr>
          <w:t xml:space="preserve"> for immediate MDT and logged MDT</w:t>
        </w:r>
      </w:ins>
      <w:r w:rsidRPr="00FE5F7C">
        <w:rPr>
          <w:rFonts w:eastAsia="Malgun Gothic"/>
        </w:rPr>
        <w:t xml:space="preserve">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384349C4" w14:textId="77777777" w:rsidR="00FE5F7C" w:rsidRPr="00FE5F7C" w:rsidRDefault="00FE5F7C" w:rsidP="00FE5F7C">
      <w:pPr>
        <w:overflowPunct w:val="0"/>
        <w:autoSpaceDE w:val="0"/>
        <w:autoSpaceDN w:val="0"/>
        <w:adjustRightInd w:val="0"/>
        <w:textAlignment w:val="baseline"/>
        <w:rPr>
          <w:rFonts w:eastAsia="Malgun Gothic"/>
        </w:rPr>
      </w:pPr>
      <w:r w:rsidRPr="00FE5F7C">
        <w:rPr>
          <w:rFonts w:eastAsia="Malgun Gothic"/>
        </w:rPr>
        <w:t>The Area Scope parameter in UMTS is either:</w:t>
      </w:r>
    </w:p>
    <w:p w14:paraId="0871B01C"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list of Cells, identified by CGI. Maximum 32 CGI can be defined.</w:t>
      </w:r>
    </w:p>
    <w:p w14:paraId="0C7DD5BA"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List of Routing Area, identified by RAI. Maximum of 8 RAIs can be defined.</w:t>
      </w:r>
    </w:p>
    <w:p w14:paraId="527CF2D9"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List of Location Area, identified by LAI. Maximum of 8 LAIs can de defined.</w:t>
      </w:r>
    </w:p>
    <w:p w14:paraId="1E7D441A" w14:textId="77777777" w:rsidR="00FE5F7C" w:rsidRPr="00FE5F7C" w:rsidRDefault="00FE5F7C" w:rsidP="00FE5F7C">
      <w:pPr>
        <w:overflowPunct w:val="0"/>
        <w:autoSpaceDE w:val="0"/>
        <w:autoSpaceDN w:val="0"/>
        <w:adjustRightInd w:val="0"/>
        <w:textAlignment w:val="baseline"/>
        <w:rPr>
          <w:rFonts w:eastAsia="Malgun Gothic"/>
        </w:rPr>
      </w:pPr>
      <w:r w:rsidRPr="00FE5F7C">
        <w:rPr>
          <w:rFonts w:eastAsia="Malgun Gothic"/>
        </w:rPr>
        <w:t>The Area Scope parameter in LTE and NR contains one of the followings:</w:t>
      </w:r>
    </w:p>
    <w:p w14:paraId="46AA680C"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list of Cells, identified by E-UTRAN-CGI or NG-RAN CGI. Maximum 32 CGI can be defined.</w:t>
      </w:r>
    </w:p>
    <w:p w14:paraId="12665C98" w14:textId="77777777" w:rsidR="00FE5F7C" w:rsidRPr="00FE5F7C" w:rsidRDefault="00FE5F7C" w:rsidP="00FE5F7C">
      <w:pPr>
        <w:overflowPunct w:val="0"/>
        <w:autoSpaceDE w:val="0"/>
        <w:autoSpaceDN w:val="0"/>
        <w:adjustRightInd w:val="0"/>
        <w:ind w:left="568" w:hanging="284"/>
        <w:textAlignment w:val="baseline"/>
        <w:rPr>
          <w:rFonts w:eastAsia="Malgun Gothic"/>
        </w:rPr>
      </w:pPr>
      <w:bookmarkStart w:id="132" w:name="OLE_LINK10"/>
      <w:r w:rsidRPr="00FE5F7C">
        <w:rPr>
          <w:rFonts w:eastAsia="Malgun Gothic"/>
        </w:rPr>
        <w:t>-</w:t>
      </w:r>
      <w:r w:rsidRPr="00FE5F7C">
        <w:rPr>
          <w:rFonts w:eastAsia="Malgun Gothic"/>
        </w:rPr>
        <w:tab/>
        <w:t xml:space="preserve">List of Tracking Area, identified by TAC. Maximum of 8 TAC can be defined. </w:t>
      </w:r>
    </w:p>
    <w:p w14:paraId="7BFAEA96"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 xml:space="preserve">List of Tracking Area Identity, identified by TAC with associated </w:t>
      </w:r>
      <w:proofErr w:type="spellStart"/>
      <w:r w:rsidRPr="00FE5F7C">
        <w:rPr>
          <w:rFonts w:eastAsia="Malgun Gothic"/>
        </w:rPr>
        <w:t>plmn</w:t>
      </w:r>
      <w:proofErr w:type="spellEnd"/>
      <w:r w:rsidRPr="00FE5F7C">
        <w:rPr>
          <w:rFonts w:eastAsia="Malgun Gothic"/>
        </w:rPr>
        <w:t>-Identity per TAC-List containing the PLMN identity for each TAC. Maximum of 8 TAI can be defined. For further details see also TS 36.331[32].</w:t>
      </w:r>
      <w:bookmarkEnd w:id="132"/>
    </w:p>
    <w:p w14:paraId="6406859C" w14:textId="77777777" w:rsidR="00FE5F7C" w:rsidRPr="00FE5F7C" w:rsidRDefault="00FE5F7C" w:rsidP="00FE5F7C">
      <w:pPr>
        <w:overflowPunct w:val="0"/>
        <w:autoSpaceDE w:val="0"/>
        <w:autoSpaceDN w:val="0"/>
        <w:adjustRightInd w:val="0"/>
        <w:textAlignment w:val="baseline"/>
        <w:rPr>
          <w:rFonts w:eastAsia="Malgun Gothic"/>
        </w:rPr>
      </w:pPr>
      <w:r w:rsidRPr="00FE5F7C">
        <w:rPr>
          <w:rFonts w:eastAsia="Malgun Gothic"/>
        </w:rPr>
        <w:t>The Area Scope parameter in NR can also contain:</w:t>
      </w:r>
    </w:p>
    <w:p w14:paraId="69409B18"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 xml:space="preserve">List of NPN IDs in NR. It is either a list of PNI-NPNs identified by CAG ID with associated </w:t>
      </w:r>
      <w:proofErr w:type="spellStart"/>
      <w:r w:rsidRPr="00FE5F7C">
        <w:rPr>
          <w:rFonts w:eastAsia="Malgun Gothic"/>
        </w:rPr>
        <w:t>plmn</w:t>
      </w:r>
      <w:proofErr w:type="spellEnd"/>
      <w:r w:rsidRPr="00FE5F7C">
        <w:rPr>
          <w:rFonts w:eastAsia="Malgun Gothic"/>
        </w:rPr>
        <w:t xml:space="preserve">-Identity (Maximum 256 PNI-NPNs can be defined) or a list of SNPN by Network ID with associated </w:t>
      </w:r>
      <w:proofErr w:type="spellStart"/>
      <w:r w:rsidRPr="00FE5F7C">
        <w:rPr>
          <w:rFonts w:eastAsia="Malgun Gothic"/>
        </w:rPr>
        <w:t>plmn</w:t>
      </w:r>
      <w:proofErr w:type="spellEnd"/>
      <w:r w:rsidRPr="00FE5F7C">
        <w:rPr>
          <w:rFonts w:eastAsia="Malgun Gothic"/>
        </w:rPr>
        <w:t>-Identity (Maximum 16 SNPNs can be defined).</w:t>
      </w:r>
    </w:p>
    <w:p w14:paraId="6E8AD75C" w14:textId="77777777" w:rsidR="00FE5F7C" w:rsidRPr="00FE5F7C" w:rsidRDefault="00FE5F7C" w:rsidP="00FE5F7C">
      <w:pPr>
        <w:overflowPunct w:val="0"/>
        <w:autoSpaceDE w:val="0"/>
        <w:autoSpaceDN w:val="0"/>
        <w:adjustRightInd w:val="0"/>
        <w:ind w:left="568" w:hanging="284"/>
        <w:textAlignment w:val="baseline"/>
        <w:rPr>
          <w:rFonts w:eastAsia="Malgun Gothic"/>
        </w:rPr>
      </w:pPr>
      <w:r w:rsidRPr="00FE5F7C">
        <w:rPr>
          <w:rFonts w:eastAsia="Malgun Gothic"/>
        </w:rPr>
        <w:t>-</w:t>
      </w:r>
      <w:r w:rsidRPr="00FE5F7C">
        <w:rPr>
          <w:rFonts w:eastAsia="Malgun Gothic"/>
        </w:rPr>
        <w:tab/>
        <w:t>List of Network slices in NR. It is a list of Network Slices identified by PLMN-Id and S-NSSAI. Maximum of 16 PLMN-Id with 1024 S-NSSAI can be defined. For further details see Network Slice Area Scope of MDT in clause 9.3.3 in TS 38.413[49]</w:t>
      </w:r>
      <w:r w:rsidRPr="00FE5F7C">
        <w:rPr>
          <w:rFonts w:eastAsia="Malgun Gothic" w:hint="eastAsia"/>
          <w:lang w:eastAsia="zh-CN"/>
        </w:rPr>
        <w:t>.</w:t>
      </w:r>
    </w:p>
    <w:bookmarkEnd w:id="36"/>
    <w:p w14:paraId="0D2D50D3" w14:textId="77777777" w:rsidR="00776190" w:rsidRDefault="00776190" w:rsidP="002B5A33">
      <w:pPr>
        <w:rPr>
          <w:rFonts w:cs="Arial"/>
          <w:szCs w:val="18"/>
        </w:rPr>
      </w:pPr>
    </w:p>
    <w:p w14:paraId="364EA925" w14:textId="77777777" w:rsidR="00FE638E" w:rsidRDefault="00FE638E" w:rsidP="00FE63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95A89E0" w14:textId="77777777" w:rsidR="00776190" w:rsidRDefault="00776190" w:rsidP="002B5A33">
      <w:pPr>
        <w:rPr>
          <w:noProof/>
        </w:rPr>
      </w:pPr>
    </w:p>
    <w:sectPr w:rsidR="00776190" w:rsidSect="00ED5BA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9C77" w14:textId="77777777" w:rsidR="00DF5083" w:rsidRDefault="00DF5083">
      <w:r>
        <w:separator/>
      </w:r>
    </w:p>
  </w:endnote>
  <w:endnote w:type="continuationSeparator" w:id="0">
    <w:p w14:paraId="61459327" w14:textId="77777777" w:rsidR="00DF5083" w:rsidRDefault="00DF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9DD0" w14:textId="77777777" w:rsidR="00DF5083" w:rsidRDefault="00DF5083">
      <w:r>
        <w:separator/>
      </w:r>
    </w:p>
  </w:footnote>
  <w:footnote w:type="continuationSeparator" w:id="0">
    <w:p w14:paraId="1917BBE2" w14:textId="77777777" w:rsidR="00DF5083" w:rsidRDefault="00DF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679CB"/>
    <w:multiLevelType w:val="hybridMultilevel"/>
    <w:tmpl w:val="130E67D4"/>
    <w:lvl w:ilvl="0" w:tplc="BD084F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23712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D"/>
    <w:rsid w:val="00014993"/>
    <w:rsid w:val="00015369"/>
    <w:rsid w:val="00021DAC"/>
    <w:rsid w:val="00022E4A"/>
    <w:rsid w:val="00032647"/>
    <w:rsid w:val="00032F64"/>
    <w:rsid w:val="0003475D"/>
    <w:rsid w:val="0004286B"/>
    <w:rsid w:val="00045F7D"/>
    <w:rsid w:val="00070E09"/>
    <w:rsid w:val="00072A7B"/>
    <w:rsid w:val="00084646"/>
    <w:rsid w:val="0008737E"/>
    <w:rsid w:val="00093477"/>
    <w:rsid w:val="0009619D"/>
    <w:rsid w:val="000A6394"/>
    <w:rsid w:val="000B7FED"/>
    <w:rsid w:val="000C038A"/>
    <w:rsid w:val="000C07B0"/>
    <w:rsid w:val="000C6598"/>
    <w:rsid w:val="000D44B3"/>
    <w:rsid w:val="000D4774"/>
    <w:rsid w:val="000D550D"/>
    <w:rsid w:val="000E34DF"/>
    <w:rsid w:val="000F57BB"/>
    <w:rsid w:val="0011688D"/>
    <w:rsid w:val="00123645"/>
    <w:rsid w:val="00134383"/>
    <w:rsid w:val="001424C4"/>
    <w:rsid w:val="00145D43"/>
    <w:rsid w:val="00153C09"/>
    <w:rsid w:val="00175E9E"/>
    <w:rsid w:val="00181B8B"/>
    <w:rsid w:val="001824BC"/>
    <w:rsid w:val="00192C46"/>
    <w:rsid w:val="001A08B3"/>
    <w:rsid w:val="001A7B60"/>
    <w:rsid w:val="001B52F0"/>
    <w:rsid w:val="001B7A65"/>
    <w:rsid w:val="001E3E72"/>
    <w:rsid w:val="001E41F3"/>
    <w:rsid w:val="001F6426"/>
    <w:rsid w:val="00200BA8"/>
    <w:rsid w:val="00204DE0"/>
    <w:rsid w:val="00210D74"/>
    <w:rsid w:val="00215CB4"/>
    <w:rsid w:val="00220BDD"/>
    <w:rsid w:val="0022279F"/>
    <w:rsid w:val="002275DE"/>
    <w:rsid w:val="00231FFE"/>
    <w:rsid w:val="0026004D"/>
    <w:rsid w:val="00260B65"/>
    <w:rsid w:val="002640DD"/>
    <w:rsid w:val="00264AA7"/>
    <w:rsid w:val="00275D12"/>
    <w:rsid w:val="002772BB"/>
    <w:rsid w:val="00280638"/>
    <w:rsid w:val="00284395"/>
    <w:rsid w:val="00284FEB"/>
    <w:rsid w:val="002860C4"/>
    <w:rsid w:val="00297806"/>
    <w:rsid w:val="00297D31"/>
    <w:rsid w:val="002A59EA"/>
    <w:rsid w:val="002B1B56"/>
    <w:rsid w:val="002B288A"/>
    <w:rsid w:val="002B5741"/>
    <w:rsid w:val="002B5A33"/>
    <w:rsid w:val="002B7417"/>
    <w:rsid w:val="002C23F4"/>
    <w:rsid w:val="002C28D4"/>
    <w:rsid w:val="002C44AC"/>
    <w:rsid w:val="002D27E8"/>
    <w:rsid w:val="002E472E"/>
    <w:rsid w:val="002F7B69"/>
    <w:rsid w:val="00305409"/>
    <w:rsid w:val="00317B7D"/>
    <w:rsid w:val="003202C7"/>
    <w:rsid w:val="003222EE"/>
    <w:rsid w:val="00352C52"/>
    <w:rsid w:val="00354B9E"/>
    <w:rsid w:val="00355CAC"/>
    <w:rsid w:val="003609EF"/>
    <w:rsid w:val="0036231A"/>
    <w:rsid w:val="003639A5"/>
    <w:rsid w:val="00374DD4"/>
    <w:rsid w:val="003A046C"/>
    <w:rsid w:val="003A7C24"/>
    <w:rsid w:val="003E1A36"/>
    <w:rsid w:val="00410371"/>
    <w:rsid w:val="00415279"/>
    <w:rsid w:val="004178BF"/>
    <w:rsid w:val="004232BE"/>
    <w:rsid w:val="004242F1"/>
    <w:rsid w:val="00431BD0"/>
    <w:rsid w:val="00443422"/>
    <w:rsid w:val="00464F97"/>
    <w:rsid w:val="004670C6"/>
    <w:rsid w:val="004806B9"/>
    <w:rsid w:val="00487A1B"/>
    <w:rsid w:val="00492DDC"/>
    <w:rsid w:val="004A17E2"/>
    <w:rsid w:val="004B2915"/>
    <w:rsid w:val="004B75B7"/>
    <w:rsid w:val="004C0197"/>
    <w:rsid w:val="004C26E4"/>
    <w:rsid w:val="004C2C96"/>
    <w:rsid w:val="004D476F"/>
    <w:rsid w:val="004F2D36"/>
    <w:rsid w:val="004F69CF"/>
    <w:rsid w:val="00505EB9"/>
    <w:rsid w:val="00507F86"/>
    <w:rsid w:val="00512D76"/>
    <w:rsid w:val="005141D9"/>
    <w:rsid w:val="00514F34"/>
    <w:rsid w:val="00515473"/>
    <w:rsid w:val="0051580D"/>
    <w:rsid w:val="00515E67"/>
    <w:rsid w:val="005223CC"/>
    <w:rsid w:val="00537985"/>
    <w:rsid w:val="00547111"/>
    <w:rsid w:val="00550856"/>
    <w:rsid w:val="0055670F"/>
    <w:rsid w:val="00561998"/>
    <w:rsid w:val="00572981"/>
    <w:rsid w:val="00592D74"/>
    <w:rsid w:val="00592ED7"/>
    <w:rsid w:val="005A1A16"/>
    <w:rsid w:val="005A512D"/>
    <w:rsid w:val="005B027C"/>
    <w:rsid w:val="005B1936"/>
    <w:rsid w:val="005D0559"/>
    <w:rsid w:val="005E2C44"/>
    <w:rsid w:val="005E330A"/>
    <w:rsid w:val="005F75B9"/>
    <w:rsid w:val="00607496"/>
    <w:rsid w:val="00615896"/>
    <w:rsid w:val="00621188"/>
    <w:rsid w:val="00621A3A"/>
    <w:rsid w:val="006257ED"/>
    <w:rsid w:val="0063292B"/>
    <w:rsid w:val="00653DE4"/>
    <w:rsid w:val="00664986"/>
    <w:rsid w:val="00665C47"/>
    <w:rsid w:val="006676F2"/>
    <w:rsid w:val="0068751E"/>
    <w:rsid w:val="00695808"/>
    <w:rsid w:val="00697253"/>
    <w:rsid w:val="006A6914"/>
    <w:rsid w:val="006B46FB"/>
    <w:rsid w:val="006B65AD"/>
    <w:rsid w:val="006C1291"/>
    <w:rsid w:val="006C442C"/>
    <w:rsid w:val="006C7925"/>
    <w:rsid w:val="006D08A7"/>
    <w:rsid w:val="006D126A"/>
    <w:rsid w:val="006D46A6"/>
    <w:rsid w:val="006E21FB"/>
    <w:rsid w:val="006E752F"/>
    <w:rsid w:val="00701D84"/>
    <w:rsid w:val="0072715B"/>
    <w:rsid w:val="007501DB"/>
    <w:rsid w:val="0075544F"/>
    <w:rsid w:val="007652C0"/>
    <w:rsid w:val="00772B2C"/>
    <w:rsid w:val="00776190"/>
    <w:rsid w:val="00776B83"/>
    <w:rsid w:val="0078195C"/>
    <w:rsid w:val="00791B1C"/>
    <w:rsid w:val="00792342"/>
    <w:rsid w:val="00793032"/>
    <w:rsid w:val="00796D23"/>
    <w:rsid w:val="007977A8"/>
    <w:rsid w:val="007B512A"/>
    <w:rsid w:val="007C2097"/>
    <w:rsid w:val="007C356F"/>
    <w:rsid w:val="007C5DFC"/>
    <w:rsid w:val="007D5470"/>
    <w:rsid w:val="007D6406"/>
    <w:rsid w:val="007D6A07"/>
    <w:rsid w:val="007E6F04"/>
    <w:rsid w:val="007F7259"/>
    <w:rsid w:val="00803072"/>
    <w:rsid w:val="008040A8"/>
    <w:rsid w:val="008156B3"/>
    <w:rsid w:val="00823D32"/>
    <w:rsid w:val="008279FA"/>
    <w:rsid w:val="00842633"/>
    <w:rsid w:val="00845376"/>
    <w:rsid w:val="008626E7"/>
    <w:rsid w:val="00864370"/>
    <w:rsid w:val="00870EE7"/>
    <w:rsid w:val="00872250"/>
    <w:rsid w:val="00876CF2"/>
    <w:rsid w:val="0088202B"/>
    <w:rsid w:val="008863B9"/>
    <w:rsid w:val="00894FBF"/>
    <w:rsid w:val="008A45A6"/>
    <w:rsid w:val="008A4DED"/>
    <w:rsid w:val="008C33E1"/>
    <w:rsid w:val="008C37D8"/>
    <w:rsid w:val="008C3CCD"/>
    <w:rsid w:val="008D3CCC"/>
    <w:rsid w:val="008D7A16"/>
    <w:rsid w:val="008D7E01"/>
    <w:rsid w:val="008E768D"/>
    <w:rsid w:val="008F3789"/>
    <w:rsid w:val="008F686C"/>
    <w:rsid w:val="008F6D55"/>
    <w:rsid w:val="009035B0"/>
    <w:rsid w:val="009135C0"/>
    <w:rsid w:val="009148DE"/>
    <w:rsid w:val="00931148"/>
    <w:rsid w:val="00941E30"/>
    <w:rsid w:val="00950927"/>
    <w:rsid w:val="009531B0"/>
    <w:rsid w:val="009627F7"/>
    <w:rsid w:val="00971E6B"/>
    <w:rsid w:val="00972A34"/>
    <w:rsid w:val="0097308C"/>
    <w:rsid w:val="0097312D"/>
    <w:rsid w:val="009741B3"/>
    <w:rsid w:val="00975275"/>
    <w:rsid w:val="009777D9"/>
    <w:rsid w:val="00991B88"/>
    <w:rsid w:val="009A5753"/>
    <w:rsid w:val="009A579D"/>
    <w:rsid w:val="009B162B"/>
    <w:rsid w:val="009C3323"/>
    <w:rsid w:val="009D6F03"/>
    <w:rsid w:val="009E3297"/>
    <w:rsid w:val="009F12B1"/>
    <w:rsid w:val="009F2055"/>
    <w:rsid w:val="009F734F"/>
    <w:rsid w:val="00A163C7"/>
    <w:rsid w:val="00A20D18"/>
    <w:rsid w:val="00A240FB"/>
    <w:rsid w:val="00A246B6"/>
    <w:rsid w:val="00A251BE"/>
    <w:rsid w:val="00A41353"/>
    <w:rsid w:val="00A430C7"/>
    <w:rsid w:val="00A4757C"/>
    <w:rsid w:val="00A47E70"/>
    <w:rsid w:val="00A50CF0"/>
    <w:rsid w:val="00A512E6"/>
    <w:rsid w:val="00A5502D"/>
    <w:rsid w:val="00A61D84"/>
    <w:rsid w:val="00A755C3"/>
    <w:rsid w:val="00A7671C"/>
    <w:rsid w:val="00A921CB"/>
    <w:rsid w:val="00A941E2"/>
    <w:rsid w:val="00A95D2D"/>
    <w:rsid w:val="00AA2CBC"/>
    <w:rsid w:val="00AA588F"/>
    <w:rsid w:val="00AB267D"/>
    <w:rsid w:val="00AC01C5"/>
    <w:rsid w:val="00AC1A9E"/>
    <w:rsid w:val="00AC5820"/>
    <w:rsid w:val="00AD1CD8"/>
    <w:rsid w:val="00AD3C6C"/>
    <w:rsid w:val="00AD5CEA"/>
    <w:rsid w:val="00AF1FF3"/>
    <w:rsid w:val="00B06C24"/>
    <w:rsid w:val="00B11AC1"/>
    <w:rsid w:val="00B14D3D"/>
    <w:rsid w:val="00B258BB"/>
    <w:rsid w:val="00B42E7D"/>
    <w:rsid w:val="00B65DC2"/>
    <w:rsid w:val="00B67B97"/>
    <w:rsid w:val="00B7035E"/>
    <w:rsid w:val="00B715FB"/>
    <w:rsid w:val="00B80E29"/>
    <w:rsid w:val="00B82B4A"/>
    <w:rsid w:val="00B84252"/>
    <w:rsid w:val="00B95F8A"/>
    <w:rsid w:val="00B968C8"/>
    <w:rsid w:val="00BA3EC5"/>
    <w:rsid w:val="00BA51D9"/>
    <w:rsid w:val="00BB1DCC"/>
    <w:rsid w:val="00BB5DFC"/>
    <w:rsid w:val="00BC212C"/>
    <w:rsid w:val="00BC5693"/>
    <w:rsid w:val="00BD279D"/>
    <w:rsid w:val="00BD6BB8"/>
    <w:rsid w:val="00BE0A91"/>
    <w:rsid w:val="00C03702"/>
    <w:rsid w:val="00C3529C"/>
    <w:rsid w:val="00C45AF1"/>
    <w:rsid w:val="00C478A3"/>
    <w:rsid w:val="00C5243E"/>
    <w:rsid w:val="00C64622"/>
    <w:rsid w:val="00C66BA2"/>
    <w:rsid w:val="00C70179"/>
    <w:rsid w:val="00C70B3E"/>
    <w:rsid w:val="00C7344E"/>
    <w:rsid w:val="00C82D7B"/>
    <w:rsid w:val="00C83D5E"/>
    <w:rsid w:val="00C844A4"/>
    <w:rsid w:val="00C870F6"/>
    <w:rsid w:val="00C95985"/>
    <w:rsid w:val="00CB0BC1"/>
    <w:rsid w:val="00CB3656"/>
    <w:rsid w:val="00CC5026"/>
    <w:rsid w:val="00CC68D0"/>
    <w:rsid w:val="00CD0647"/>
    <w:rsid w:val="00CE235A"/>
    <w:rsid w:val="00CE377E"/>
    <w:rsid w:val="00CE5FA9"/>
    <w:rsid w:val="00D03F9A"/>
    <w:rsid w:val="00D06D51"/>
    <w:rsid w:val="00D1322E"/>
    <w:rsid w:val="00D20624"/>
    <w:rsid w:val="00D209C2"/>
    <w:rsid w:val="00D24991"/>
    <w:rsid w:val="00D3505A"/>
    <w:rsid w:val="00D379CF"/>
    <w:rsid w:val="00D50255"/>
    <w:rsid w:val="00D50E31"/>
    <w:rsid w:val="00D55F37"/>
    <w:rsid w:val="00D65E59"/>
    <w:rsid w:val="00D66520"/>
    <w:rsid w:val="00D67EB7"/>
    <w:rsid w:val="00D73CC4"/>
    <w:rsid w:val="00D77CA1"/>
    <w:rsid w:val="00D8232F"/>
    <w:rsid w:val="00D82EAA"/>
    <w:rsid w:val="00D84AE9"/>
    <w:rsid w:val="00D9124E"/>
    <w:rsid w:val="00D9261C"/>
    <w:rsid w:val="00DA3D44"/>
    <w:rsid w:val="00DC1C93"/>
    <w:rsid w:val="00DD6117"/>
    <w:rsid w:val="00DE34CF"/>
    <w:rsid w:val="00DF5083"/>
    <w:rsid w:val="00DF5E21"/>
    <w:rsid w:val="00E02AD2"/>
    <w:rsid w:val="00E07C0E"/>
    <w:rsid w:val="00E12477"/>
    <w:rsid w:val="00E13F3D"/>
    <w:rsid w:val="00E2533F"/>
    <w:rsid w:val="00E34898"/>
    <w:rsid w:val="00E40AD9"/>
    <w:rsid w:val="00E53B6B"/>
    <w:rsid w:val="00E603B4"/>
    <w:rsid w:val="00E77132"/>
    <w:rsid w:val="00E958D0"/>
    <w:rsid w:val="00EB09B7"/>
    <w:rsid w:val="00EC540A"/>
    <w:rsid w:val="00ED5BA3"/>
    <w:rsid w:val="00EE5B0A"/>
    <w:rsid w:val="00EE7D7C"/>
    <w:rsid w:val="00EF56C8"/>
    <w:rsid w:val="00F0073F"/>
    <w:rsid w:val="00F07B36"/>
    <w:rsid w:val="00F07EFA"/>
    <w:rsid w:val="00F239D3"/>
    <w:rsid w:val="00F23E67"/>
    <w:rsid w:val="00F25D98"/>
    <w:rsid w:val="00F300FB"/>
    <w:rsid w:val="00F6141A"/>
    <w:rsid w:val="00F666E8"/>
    <w:rsid w:val="00F70FAB"/>
    <w:rsid w:val="00F9530B"/>
    <w:rsid w:val="00FB611B"/>
    <w:rsid w:val="00FB6386"/>
    <w:rsid w:val="00FC6F66"/>
    <w:rsid w:val="00FE5F7C"/>
    <w:rsid w:val="00FE63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1A385E-A7AE-4DD1-B339-224A3E05D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64622"/>
    <w:rPr>
      <w:rFonts w:ascii="Times New Roman" w:hAnsi="Times New Roman"/>
      <w:lang w:val="en-GB" w:eastAsia="en-US"/>
    </w:rPr>
  </w:style>
  <w:style w:type="paragraph" w:styleId="Revision">
    <w:name w:val="Revision"/>
    <w:hidden/>
    <w:uiPriority w:val="99"/>
    <w:semiHidden/>
    <w:rsid w:val="00093477"/>
    <w:rPr>
      <w:rFonts w:ascii="Times New Roman" w:hAnsi="Times New Roman"/>
      <w:lang w:val="en-GB" w:eastAsia="en-US"/>
    </w:rPr>
  </w:style>
  <w:style w:type="character" w:customStyle="1" w:styleId="THChar">
    <w:name w:val="TH Char"/>
    <w:link w:val="TH"/>
    <w:rsid w:val="008F6D55"/>
    <w:rPr>
      <w:rFonts w:ascii="Arial" w:hAnsi="Arial"/>
      <w:b/>
      <w:lang w:val="en-GB" w:eastAsia="en-US"/>
    </w:rPr>
  </w:style>
  <w:style w:type="character" w:customStyle="1" w:styleId="B1Char1">
    <w:name w:val="B1 Char1"/>
    <w:link w:val="B1"/>
    <w:rsid w:val="008F6D55"/>
    <w:rPr>
      <w:rFonts w:ascii="Times New Roman" w:hAnsi="Times New Roman"/>
      <w:lang w:val="en-GB" w:eastAsia="en-US"/>
    </w:rPr>
  </w:style>
  <w:style w:type="character" w:customStyle="1" w:styleId="TFZchn">
    <w:name w:val="TF Zchn"/>
    <w:link w:val="TF"/>
    <w:rsid w:val="008F6D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RBI5PAMIO524-1616901215-61309</_dlc_DocId>
    <_dlc_DocIdUrl xmlns="71c5aaf6-e6ce-465b-b873-5148d2a4c105">
      <Url>https://nokia.sharepoint.com/sites/gxp/_layouts/15/DocIdRedir.aspx?ID=RBI5PAMIO524-1616901215-61309</Url>
      <Description>RBI5PAMIO524-1616901215-61309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969E6AF-EDA5-46EC-8418-973104780FE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7FA4B3E-23BE-4764-B41E-BD2964BE9532}">
  <ds:schemaRefs>
    <ds:schemaRef ds:uri="http://schemas.microsoft.com/sharepoint/v3/contenttype/forms"/>
  </ds:schemaRefs>
</ds:datastoreItem>
</file>

<file path=customXml/itemProps4.xml><?xml version="1.0" encoding="utf-8"?>
<ds:datastoreItem xmlns:ds="http://schemas.openxmlformats.org/officeDocument/2006/customXml" ds:itemID="{AC96E880-3F38-46F8-916E-3777C2898F90}">
  <ds:schemaRefs>
    <ds:schemaRef ds:uri="http://schemas.microsoft.com/sharepoint/events"/>
  </ds:schemaRefs>
</ds:datastoreItem>
</file>

<file path=customXml/itemProps5.xml><?xml version="1.0" encoding="utf-8"?>
<ds:datastoreItem xmlns:ds="http://schemas.openxmlformats.org/officeDocument/2006/customXml" ds:itemID="{FF981AA5-2AED-44F5-9121-07BB275C7839}">
  <ds:schemaRefs>
    <ds:schemaRef ds:uri="Microsoft.SharePoint.Taxonomy.ContentTypeSync"/>
  </ds:schemaRefs>
</ds:datastoreItem>
</file>

<file path=customXml/itemProps6.xml><?xml version="1.0" encoding="utf-8"?>
<ds:datastoreItem xmlns:ds="http://schemas.openxmlformats.org/officeDocument/2006/customXml" ds:itemID="{EEF27FCF-7C0B-4A5E-8E4E-C3643C73F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8</Pages>
  <Words>3135</Words>
  <Characters>17871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204</cp:revision>
  <cp:lastPrinted>1900-01-01T08:00:00Z</cp:lastPrinted>
  <dcterms:created xsi:type="dcterms:W3CDTF">2020-02-03T17:32:00Z</dcterms:created>
  <dcterms:modified xsi:type="dcterms:W3CDTF">2025-11-07T21:22:00Z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9965773b-8c8b-45d9-8628-e7375b4c112c</vt:lpwstr>
  </property>
  <property fmtid="{D5CDD505-2E9C-101B-9397-08002B2CF9AE}" pid="23" name="MediaServiceImageTags">
    <vt:lpwstr/>
  </property>
</Properties>
</file>